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7F97" w14:textId="09196933" w:rsidR="00741DA7" w:rsidRPr="00C84F38" w:rsidRDefault="00741DA7" w:rsidP="00741DA7">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Meeting #99</w:t>
      </w:r>
      <w:r>
        <w:rPr>
          <w:bCs/>
          <w:noProof w:val="0"/>
          <w:sz w:val="24"/>
          <w:szCs w:val="24"/>
        </w:rPr>
        <w:tab/>
      </w:r>
      <w:r w:rsidRPr="006210C8">
        <w:rPr>
          <w:bCs/>
          <w:noProof w:val="0"/>
          <w:sz w:val="24"/>
          <w:szCs w:val="24"/>
        </w:rPr>
        <w:t>R1-19</w:t>
      </w:r>
      <w:r>
        <w:rPr>
          <w:bCs/>
          <w:noProof w:val="0"/>
          <w:sz w:val="24"/>
          <w:szCs w:val="24"/>
        </w:rPr>
        <w:t>1</w:t>
      </w:r>
      <w:r w:rsidR="00A31DB7">
        <w:rPr>
          <w:bCs/>
          <w:noProof w:val="0"/>
          <w:sz w:val="24"/>
          <w:szCs w:val="24"/>
        </w:rPr>
        <w:t>346</w:t>
      </w:r>
      <w:r w:rsidR="00E00E42">
        <w:rPr>
          <w:bCs/>
          <w:noProof w:val="0"/>
          <w:sz w:val="24"/>
          <w:szCs w:val="24"/>
        </w:rPr>
        <w:t>8</w:t>
      </w:r>
      <w:bookmarkStart w:id="1" w:name="_GoBack"/>
      <w:bookmarkEnd w:id="1"/>
    </w:p>
    <w:p w14:paraId="420997A0" w14:textId="77777777" w:rsidR="00741DA7" w:rsidRPr="008E6434" w:rsidRDefault="00741DA7" w:rsidP="00741DA7">
      <w:pPr>
        <w:pStyle w:val="Header"/>
        <w:rPr>
          <w:bCs/>
          <w:noProof w:val="0"/>
          <w:sz w:val="24"/>
          <w:szCs w:val="24"/>
        </w:rPr>
      </w:pPr>
      <w:r>
        <w:rPr>
          <w:bCs/>
          <w:noProof w:val="0"/>
          <w:sz w:val="24"/>
          <w:szCs w:val="24"/>
        </w:rPr>
        <w:t>Reno, NV, USA, November 18</w:t>
      </w:r>
      <w:r w:rsidRPr="00E4038A">
        <w:rPr>
          <w:bCs/>
          <w:noProof w:val="0"/>
          <w:sz w:val="24"/>
          <w:szCs w:val="24"/>
          <w:vertAlign w:val="superscript"/>
        </w:rPr>
        <w:t>th</w:t>
      </w:r>
      <w:r>
        <w:rPr>
          <w:bCs/>
          <w:noProof w:val="0"/>
          <w:sz w:val="24"/>
          <w:szCs w:val="24"/>
        </w:rPr>
        <w:t xml:space="preserve"> – 22</w:t>
      </w:r>
      <w:r w:rsidRPr="00F51B69">
        <w:rPr>
          <w:bCs/>
          <w:noProof w:val="0"/>
          <w:sz w:val="24"/>
          <w:szCs w:val="24"/>
          <w:vertAlign w:val="superscript"/>
        </w:rPr>
        <w:t>nd</w:t>
      </w:r>
      <w:r>
        <w:rPr>
          <w:bCs/>
          <w:noProof w:val="0"/>
          <w:sz w:val="24"/>
          <w:szCs w:val="24"/>
        </w:rPr>
        <w:t xml:space="preserve"> </w:t>
      </w:r>
      <w:r>
        <w:rPr>
          <w:bCs/>
          <w:noProof w:val="0"/>
          <w:sz w:val="24"/>
          <w:lang w:val="en-GB" w:eastAsia="ja-JP"/>
        </w:rPr>
        <w:t>2019</w:t>
      </w:r>
    </w:p>
    <w:bookmarkEnd w:id="0"/>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788FB11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973E63">
        <w:rPr>
          <w:rFonts w:ascii="Arial" w:hAnsi="Arial" w:cs="Arial"/>
          <w:b/>
          <w:bCs/>
          <w:sz w:val="24"/>
        </w:rPr>
        <w:t>3</w:t>
      </w:r>
      <w:r w:rsidR="00EF43F6">
        <w:rPr>
          <w:rFonts w:ascii="Arial" w:hAnsi="Arial" w:cs="Arial"/>
          <w:b/>
          <w:bCs/>
          <w:sz w:val="24"/>
        </w:rPr>
        <w:t xml:space="preserve">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31590346" w:rsidR="00103345" w:rsidRDefault="001068ED" w:rsidP="00103345">
      <w:bookmarkStart w:id="2"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6E5ADB">
        <w:t>1</w:t>
      </w:r>
      <w:r w:rsidR="00C77DB3">
        <w:t>-</w:t>
      </w:r>
      <w:r w:rsidR="006E5ADB">
        <w:t>8</w:t>
      </w:r>
      <w:r w:rsidR="000B6A16">
        <w:t>]</w:t>
      </w:r>
      <w:r w:rsidR="00373051">
        <w:t xml:space="preserve">. The objective of this document </w:t>
      </w:r>
      <w:r w:rsidR="003659F4">
        <w:t>is</w:t>
      </w:r>
      <w:r w:rsidR="00373051">
        <w:t xml:space="preserve"> to summarise the remaining issues and proposals related to </w:t>
      </w:r>
      <w:r w:rsidR="00E46D50">
        <w:t>cross-carrier scheduling with different numerologies</w:t>
      </w:r>
      <w:r w:rsidR="00A05DEC">
        <w:t>. The documents submitted to the AI did not make proposals beyond that scope.</w:t>
      </w:r>
    </w:p>
    <w:bookmarkEnd w:id="2"/>
    <w:p w14:paraId="5040EFB4" w14:textId="42D31645" w:rsidR="00511236" w:rsidRDefault="001714A5" w:rsidP="001714A5">
      <w:pPr>
        <w:pStyle w:val="Heading1"/>
      </w:pPr>
      <w:r>
        <w:t xml:space="preserve">Proposals </w:t>
      </w:r>
      <w:r w:rsidR="00741DA7">
        <w:t>related to cross-carrier scheduling with different SCS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454A6B7" w:rsidR="006B2C90" w:rsidRDefault="006E1228" w:rsidP="000050D0">
            <w:pPr>
              <w:rPr>
                <w:lang w:val="en-US"/>
              </w:rPr>
            </w:pPr>
            <w:r>
              <w:rPr>
                <w:lang w:val="en-US"/>
              </w:rPr>
              <w:t>Huawei</w:t>
            </w:r>
          </w:p>
        </w:tc>
        <w:tc>
          <w:tcPr>
            <w:tcW w:w="8679" w:type="dxa"/>
          </w:tcPr>
          <w:p w14:paraId="28B3F3FE" w14:textId="77777777" w:rsidR="006B7520" w:rsidRPr="006E5ADB" w:rsidRDefault="006B7520" w:rsidP="006B7520">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CE9EC76" w14:textId="3FF64DD0" w:rsidR="006B2C90" w:rsidRPr="006B7520" w:rsidRDefault="006B7520" w:rsidP="006B7520">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tc>
      </w:tr>
      <w:tr w:rsidR="006B7520" w14:paraId="1D28B5B0" w14:textId="77777777" w:rsidTr="000050D0">
        <w:tc>
          <w:tcPr>
            <w:tcW w:w="950" w:type="dxa"/>
          </w:tcPr>
          <w:p w14:paraId="094E178D" w14:textId="02D386E2" w:rsidR="006B7520" w:rsidRDefault="006B7520" w:rsidP="000050D0">
            <w:pPr>
              <w:rPr>
                <w:lang w:val="en-US"/>
              </w:rPr>
            </w:pPr>
            <w:r>
              <w:rPr>
                <w:lang w:val="en-US"/>
              </w:rPr>
              <w:t>ZTE</w:t>
            </w:r>
          </w:p>
        </w:tc>
        <w:tc>
          <w:tcPr>
            <w:tcW w:w="8679" w:type="dxa"/>
          </w:tcPr>
          <w:p w14:paraId="13EA4368" w14:textId="59AEFD1C" w:rsidR="006B7520" w:rsidRPr="006B7520" w:rsidRDefault="006B7520" w:rsidP="006B7520">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tc>
      </w:tr>
      <w:tr w:rsidR="006B7520" w14:paraId="45DF1A0C" w14:textId="77777777" w:rsidTr="000050D0">
        <w:tc>
          <w:tcPr>
            <w:tcW w:w="950" w:type="dxa"/>
          </w:tcPr>
          <w:p w14:paraId="7F0A2B46" w14:textId="22C39A68" w:rsidR="006B7520" w:rsidRDefault="006B7520" w:rsidP="000050D0">
            <w:pPr>
              <w:rPr>
                <w:lang w:val="en-US"/>
              </w:rPr>
            </w:pPr>
            <w:proofErr w:type="spellStart"/>
            <w:r>
              <w:rPr>
                <w:lang w:val="en-US"/>
              </w:rPr>
              <w:t>MTek</w:t>
            </w:r>
            <w:proofErr w:type="spellEnd"/>
          </w:p>
        </w:tc>
        <w:tc>
          <w:tcPr>
            <w:tcW w:w="8679" w:type="dxa"/>
          </w:tcPr>
          <w:p w14:paraId="76FB8088" w14:textId="77777777" w:rsidR="006B7520" w:rsidRDefault="006B7520" w:rsidP="006B7520">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442B22B4" w14:textId="3B2A44CB" w:rsidR="006B7520" w:rsidRPr="006B7520" w:rsidRDefault="006B7520" w:rsidP="006B7520">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tc>
      </w:tr>
      <w:tr w:rsidR="006B7520" w14:paraId="191493CA" w14:textId="77777777" w:rsidTr="000050D0">
        <w:tc>
          <w:tcPr>
            <w:tcW w:w="950" w:type="dxa"/>
          </w:tcPr>
          <w:p w14:paraId="484B8743" w14:textId="25BF1D89" w:rsidR="006B7520" w:rsidRDefault="006B7520" w:rsidP="000050D0">
            <w:pPr>
              <w:rPr>
                <w:lang w:val="en-US"/>
              </w:rPr>
            </w:pPr>
            <w:r>
              <w:rPr>
                <w:lang w:val="en-US"/>
              </w:rPr>
              <w:t>Intel</w:t>
            </w:r>
          </w:p>
        </w:tc>
        <w:tc>
          <w:tcPr>
            <w:tcW w:w="8679" w:type="dxa"/>
          </w:tcPr>
          <w:p w14:paraId="1490FBB2" w14:textId="0FB381F2" w:rsidR="006B7520"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Increase the number of valid DCIs per monitoring occasion to [4] per scheduled cell</w:t>
            </w:r>
          </w:p>
        </w:tc>
      </w:tr>
      <w:tr w:rsidR="002A53F9" w14:paraId="0930DC14" w14:textId="77777777" w:rsidTr="000050D0">
        <w:tc>
          <w:tcPr>
            <w:tcW w:w="950" w:type="dxa"/>
          </w:tcPr>
          <w:p w14:paraId="16E04FFE" w14:textId="3CA7DDAF" w:rsidR="002A53F9" w:rsidRDefault="002A53F9" w:rsidP="000050D0">
            <w:pPr>
              <w:rPr>
                <w:lang w:val="en-US"/>
              </w:rPr>
            </w:pPr>
            <w:r>
              <w:rPr>
                <w:lang w:val="en-US"/>
              </w:rPr>
              <w:t>Ericsson</w:t>
            </w:r>
          </w:p>
        </w:tc>
        <w:tc>
          <w:tcPr>
            <w:tcW w:w="8679" w:type="dxa"/>
          </w:tcPr>
          <w:p w14:paraId="0534DBC9" w14:textId="77777777" w:rsidR="002A53F9" w:rsidRPr="0099289F" w:rsidRDefault="002A53F9" w:rsidP="002A53F9">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36698570" w14:textId="46B6DB6A" w:rsidR="002A53F9" w:rsidRPr="002A53F9" w:rsidRDefault="002A53F9" w:rsidP="002A53F9">
            <w:pPr>
              <w:jc w:val="both"/>
              <w:rPr>
                <w:rFonts w:eastAsia="Batang"/>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In this case, UE also supports reception of multiple valid DCIs at the same monitoring occasions and multiplexing of corresponding feedback in same HARQ codebook.</w:t>
            </w:r>
          </w:p>
        </w:tc>
      </w:tr>
      <w:tr w:rsidR="002A53F9" w14:paraId="23CB1086" w14:textId="77777777" w:rsidTr="000050D0">
        <w:tc>
          <w:tcPr>
            <w:tcW w:w="950" w:type="dxa"/>
          </w:tcPr>
          <w:p w14:paraId="3AE7CE79" w14:textId="596C84AD" w:rsidR="002A53F9" w:rsidRDefault="002A53F9" w:rsidP="000050D0">
            <w:pPr>
              <w:rPr>
                <w:lang w:val="en-US"/>
              </w:rPr>
            </w:pPr>
            <w:r>
              <w:rPr>
                <w:lang w:val="en-US"/>
              </w:rPr>
              <w:t>QCOM</w:t>
            </w:r>
          </w:p>
        </w:tc>
        <w:tc>
          <w:tcPr>
            <w:tcW w:w="8679" w:type="dxa"/>
          </w:tcPr>
          <w:p w14:paraId="332AC57A" w14:textId="77777777" w:rsidR="002A53F9" w:rsidRPr="0099289F" w:rsidRDefault="002A53F9" w:rsidP="002A53F9">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213D75A" w14:textId="77777777" w:rsidR="002A53F9" w:rsidRDefault="002A53F9" w:rsidP="002A53F9">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309AF1F3" w14:textId="77777777" w:rsidR="002A53F9" w:rsidRDefault="002A53F9" w:rsidP="002A53F9">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4340CE92" w14:textId="77777777" w:rsidR="002A53F9" w:rsidRDefault="002A53F9" w:rsidP="002A53F9">
            <w:pPr>
              <w:spacing w:before="240"/>
              <w:rPr>
                <w:b/>
              </w:rPr>
            </w:pPr>
            <w:r w:rsidRPr="0099289F">
              <w:rPr>
                <w:b/>
              </w:rPr>
              <w:lastRenderedPageBreak/>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69E8D1F2" w14:textId="3DC57FCB" w:rsidR="002A53F9" w:rsidRPr="002A53F9" w:rsidRDefault="002A53F9" w:rsidP="002A53F9">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tc>
      </w:tr>
      <w:tr w:rsidR="002A53F9" w14:paraId="15DA73C0" w14:textId="77777777" w:rsidTr="000050D0">
        <w:tc>
          <w:tcPr>
            <w:tcW w:w="950" w:type="dxa"/>
          </w:tcPr>
          <w:p w14:paraId="4F539DF9" w14:textId="06C828A6" w:rsidR="002A53F9" w:rsidRDefault="002A53F9" w:rsidP="000050D0">
            <w:pPr>
              <w:rPr>
                <w:lang w:val="en-US"/>
              </w:rPr>
            </w:pPr>
            <w:r>
              <w:rPr>
                <w:lang w:val="en-US"/>
              </w:rPr>
              <w:lastRenderedPageBreak/>
              <w:t>Nokia</w:t>
            </w:r>
          </w:p>
        </w:tc>
        <w:tc>
          <w:tcPr>
            <w:tcW w:w="8679" w:type="dxa"/>
          </w:tcPr>
          <w:p w14:paraId="47CC0BF8" w14:textId="77777777" w:rsidR="002A53F9" w:rsidRPr="001B5BF7" w:rsidRDefault="002A53F9" w:rsidP="002A53F9">
            <w:r>
              <w:rPr>
                <w:b/>
              </w:rPr>
              <w:t xml:space="preserve">Observation: </w:t>
            </w:r>
            <w:r>
              <w:t>Using feature 3-5b for low-to-high scheduling blocks the low-SCS carrier from being efficiently usable for data scheduling for any user.</w:t>
            </w:r>
          </w:p>
          <w:p w14:paraId="55E0383E" w14:textId="0398B1DE" w:rsidR="002A53F9" w:rsidRPr="002A53F9" w:rsidRDefault="002A53F9" w:rsidP="002A53F9">
            <w:r>
              <w:rPr>
                <w:b/>
              </w:rPr>
              <w:t xml:space="preserve">Proposal: </w:t>
            </w:r>
            <w:r>
              <w:t>Incr</w:t>
            </w:r>
            <w:r w:rsidRPr="00E27D87">
              <w:t>ease the number of valid DCIs per monitoring occasion to 4 per scheduled cell</w:t>
            </w:r>
            <w:r>
              <w:t>.</w:t>
            </w:r>
          </w:p>
        </w:tc>
      </w:tr>
    </w:tbl>
    <w:p w14:paraId="2D2D99F7" w14:textId="7D6633BB" w:rsidR="003F59DD" w:rsidRDefault="003F59DD" w:rsidP="00617EE8"/>
    <w:p w14:paraId="54DB795B" w14:textId="13412E6D" w:rsidR="00080EF0" w:rsidRDefault="00080EF0" w:rsidP="007D2E07">
      <w:pPr>
        <w:spacing w:after="0"/>
        <w:rPr>
          <w:b/>
        </w:rPr>
      </w:pPr>
      <w:r w:rsidRPr="007D2E07">
        <w:rPr>
          <w:b/>
          <w:highlight w:val="yellow"/>
        </w:rPr>
        <w:t xml:space="preserve">Scheduling multiple high-SCS </w:t>
      </w:r>
      <w:proofErr w:type="spellStart"/>
      <w:r w:rsidRPr="007D2E07">
        <w:rPr>
          <w:b/>
          <w:highlight w:val="yellow"/>
        </w:rPr>
        <w:t>cassier</w:t>
      </w:r>
      <w:proofErr w:type="spellEnd"/>
      <w:r w:rsidRPr="007D2E07">
        <w:rPr>
          <w:b/>
          <w:highlight w:val="yellow"/>
        </w:rPr>
        <w:t xml:space="preserve"> slots from a single low-SCS carrier slo</w:t>
      </w:r>
      <w:r w:rsidR="007D2E07" w:rsidRPr="007D2E07">
        <w:rPr>
          <w:b/>
          <w:highlight w:val="yellow"/>
        </w:rPr>
        <w:t>t:</w:t>
      </w:r>
    </w:p>
    <w:p w14:paraId="148381CF" w14:textId="77777777" w:rsidR="00DB7601" w:rsidRDefault="00DB7601" w:rsidP="007D2E07">
      <w:pPr>
        <w:spacing w:after="0"/>
        <w:rPr>
          <w:b/>
        </w:rPr>
      </w:pPr>
    </w:p>
    <w:p w14:paraId="469EBBED" w14:textId="63E99EF1" w:rsidR="00DB7601" w:rsidRPr="007D2E07" w:rsidRDefault="00DB7601" w:rsidP="007D2E07">
      <w:pPr>
        <w:spacing w:after="0"/>
        <w:rPr>
          <w:b/>
        </w:rPr>
      </w:pPr>
      <w:r w:rsidRPr="00DB7601">
        <w:rPr>
          <w:b/>
          <w:highlight w:val="yellow"/>
        </w:rPr>
        <w:t>Check online</w:t>
      </w:r>
    </w:p>
    <w:p w14:paraId="30DC814E" w14:textId="53BCE7A6" w:rsidR="004677F9" w:rsidRDefault="00080EF0" w:rsidP="00080EF0">
      <w:pPr>
        <w:pStyle w:val="ListParagraph"/>
        <w:numPr>
          <w:ilvl w:val="0"/>
          <w:numId w:val="34"/>
        </w:numPr>
      </w:pPr>
      <w:r>
        <w:t>Increase the number of valid DCIs in a PDCCH monitoring occasion to [4]</w:t>
      </w:r>
      <w:r w:rsidR="00D521D8">
        <w:t xml:space="preserve">, Samsung, Ericsson, </w:t>
      </w:r>
      <w:r w:rsidR="001534A0">
        <w:t>ZTE, Intel, Nokia</w:t>
      </w:r>
    </w:p>
    <w:p w14:paraId="717BBBD3" w14:textId="1FD9809F" w:rsidR="00080EF0" w:rsidRDefault="00080EF0" w:rsidP="00080EF0">
      <w:pPr>
        <w:pStyle w:val="ListParagraph"/>
        <w:numPr>
          <w:ilvl w:val="0"/>
          <w:numId w:val="34"/>
        </w:numPr>
      </w:pPr>
      <w:r>
        <w:t>Use feature 3-5b</w:t>
      </w:r>
      <w:r w:rsidR="00D521D8">
        <w:t>, Qualcomm, MediaTek, Huawei</w:t>
      </w:r>
    </w:p>
    <w:p w14:paraId="6C55FE80" w14:textId="3A1158E8" w:rsidR="001714A5" w:rsidRDefault="001714A5" w:rsidP="00E41226">
      <w:pPr>
        <w:pStyle w:val="B1"/>
      </w:pPr>
    </w:p>
    <w:p w14:paraId="16F29CC5" w14:textId="1240C716"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3C5DCD4A" w:rsidR="001714A5" w:rsidRDefault="006B7520" w:rsidP="000050D0">
            <w:pPr>
              <w:rPr>
                <w:lang w:val="en-US"/>
              </w:rPr>
            </w:pPr>
            <w:r>
              <w:rPr>
                <w:lang w:val="en-US"/>
              </w:rPr>
              <w:t>Huawei</w:t>
            </w:r>
          </w:p>
        </w:tc>
        <w:tc>
          <w:tcPr>
            <w:tcW w:w="8679" w:type="dxa"/>
          </w:tcPr>
          <w:p w14:paraId="66AAB1B3" w14:textId="34CA0194" w:rsidR="001714A5" w:rsidRPr="006B7520" w:rsidRDefault="006B7520" w:rsidP="006B7520">
            <w:pPr>
              <w:rPr>
                <w:lang w:eastAsia="zh-CN"/>
              </w:rPr>
            </w:pPr>
            <w:r w:rsidRPr="006E5ADB">
              <w:rPr>
                <w:b/>
              </w:rPr>
              <w:t>Proposal 2</w:t>
            </w:r>
            <w:r w:rsidRPr="006E5ADB">
              <w:t>: CCE index or CORESET ID is introduced to further determine the PMO index.</w:t>
            </w:r>
          </w:p>
        </w:tc>
      </w:tr>
      <w:tr w:rsidR="001714A5" w14:paraId="606D34A8" w14:textId="77777777" w:rsidTr="000050D0">
        <w:tc>
          <w:tcPr>
            <w:tcW w:w="950" w:type="dxa"/>
          </w:tcPr>
          <w:p w14:paraId="0D21DC31" w14:textId="30C03EC8" w:rsidR="001714A5" w:rsidRDefault="006B7520" w:rsidP="000050D0">
            <w:pPr>
              <w:rPr>
                <w:lang w:val="en-US"/>
              </w:rPr>
            </w:pPr>
            <w:r>
              <w:rPr>
                <w:lang w:val="en-US"/>
              </w:rPr>
              <w:t>ZTE</w:t>
            </w:r>
          </w:p>
        </w:tc>
        <w:tc>
          <w:tcPr>
            <w:tcW w:w="8679" w:type="dxa"/>
          </w:tcPr>
          <w:p w14:paraId="67090762" w14:textId="12DCC583" w:rsidR="001714A5" w:rsidRPr="006B7520" w:rsidRDefault="006B7520" w:rsidP="001714A5">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tc>
      </w:tr>
      <w:tr w:rsidR="001714A5" w14:paraId="69113529" w14:textId="77777777" w:rsidTr="000050D0">
        <w:tc>
          <w:tcPr>
            <w:tcW w:w="950" w:type="dxa"/>
          </w:tcPr>
          <w:p w14:paraId="3FEFC806" w14:textId="1E7F8319" w:rsidR="001714A5" w:rsidRDefault="006B7520" w:rsidP="000050D0">
            <w:pPr>
              <w:rPr>
                <w:lang w:val="en-US"/>
              </w:rPr>
            </w:pPr>
            <w:r>
              <w:rPr>
                <w:lang w:val="en-US"/>
              </w:rPr>
              <w:t>Intel</w:t>
            </w:r>
          </w:p>
        </w:tc>
        <w:tc>
          <w:tcPr>
            <w:tcW w:w="8679" w:type="dxa"/>
          </w:tcPr>
          <w:p w14:paraId="6CD957FB" w14:textId="6663A34A" w:rsidR="001714A5"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 xml:space="preserve">Update the HARQ-ACK codebook and PUCCH resource determination to enable HARQ-ACK feedback </w:t>
            </w:r>
            <w:r w:rsidRPr="006B7520">
              <w:rPr>
                <w:rFonts w:ascii="Times" w:eastAsia="Batang" w:hAnsi="Times" w:cs="Times"/>
                <w:szCs w:val="24"/>
              </w:rPr>
              <w:t>with multiple DCIs per monitoring occasion</w:t>
            </w:r>
          </w:p>
        </w:tc>
      </w:tr>
      <w:tr w:rsidR="001714A5" w14:paraId="731E57D9" w14:textId="77777777" w:rsidTr="000050D0">
        <w:tc>
          <w:tcPr>
            <w:tcW w:w="950" w:type="dxa"/>
          </w:tcPr>
          <w:p w14:paraId="1A63D5A8" w14:textId="328E03AD" w:rsidR="001714A5" w:rsidRDefault="002A53F9" w:rsidP="000050D0">
            <w:pPr>
              <w:rPr>
                <w:lang w:val="en-US"/>
              </w:rPr>
            </w:pPr>
            <w:r>
              <w:rPr>
                <w:lang w:val="en-US"/>
              </w:rPr>
              <w:t>Samsung</w:t>
            </w:r>
          </w:p>
        </w:tc>
        <w:tc>
          <w:tcPr>
            <w:tcW w:w="8679" w:type="dxa"/>
          </w:tcPr>
          <w:p w14:paraId="03085E82" w14:textId="115772E1" w:rsidR="001714A5" w:rsidRPr="002A53F9" w:rsidRDefault="002A53F9" w:rsidP="001714A5">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tc>
      </w:tr>
      <w:tr w:rsidR="007123B3" w14:paraId="6AB8A967" w14:textId="77777777" w:rsidTr="000050D0">
        <w:tc>
          <w:tcPr>
            <w:tcW w:w="950" w:type="dxa"/>
          </w:tcPr>
          <w:p w14:paraId="03286599" w14:textId="34B644C8" w:rsidR="007123B3" w:rsidRDefault="002A53F9" w:rsidP="000050D0">
            <w:pPr>
              <w:rPr>
                <w:lang w:val="en-US"/>
              </w:rPr>
            </w:pPr>
            <w:r>
              <w:rPr>
                <w:lang w:val="en-US"/>
              </w:rPr>
              <w:t>Ericsson</w:t>
            </w:r>
          </w:p>
        </w:tc>
        <w:tc>
          <w:tcPr>
            <w:tcW w:w="8679" w:type="dxa"/>
          </w:tcPr>
          <w:p w14:paraId="3FCE5C53" w14:textId="04D3B758" w:rsidR="007123B3" w:rsidRPr="007123B3" w:rsidRDefault="002A53F9" w:rsidP="007123B3">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3A333F9C" w:rsidR="007D2E07" w:rsidRPr="00FA7458" w:rsidRDefault="007D2E07" w:rsidP="007D2E07">
      <w:pPr>
        <w:spacing w:after="0"/>
        <w:rPr>
          <w:lang w:val="en-US" w:eastAsia="zh-CN"/>
        </w:rPr>
      </w:pPr>
      <w:r w:rsidRPr="000E7867">
        <w:rPr>
          <w:b/>
          <w:highlight w:val="yellow"/>
        </w:rPr>
        <w:t>HARQ-</w:t>
      </w:r>
      <w:r w:rsidR="001A092F" w:rsidRPr="000E7867">
        <w:rPr>
          <w:b/>
          <w:highlight w:val="yellow"/>
        </w:rPr>
        <w:t>ACK</w:t>
      </w:r>
      <w:r w:rsidRPr="000E7867">
        <w:rPr>
          <w:b/>
          <w:highlight w:val="yellow"/>
        </w:rPr>
        <w:t xml:space="preserve"> </w:t>
      </w:r>
      <w:r w:rsidR="001A092F" w:rsidRPr="000E7867">
        <w:rPr>
          <w:b/>
          <w:highlight w:val="yellow"/>
        </w:rPr>
        <w:t>feedback</w:t>
      </w:r>
      <w:r w:rsidRPr="000E7867">
        <w:rPr>
          <w:b/>
          <w:highlight w:val="yellow"/>
        </w:rPr>
        <w:t xml:space="preserve"> with one scheduling slot</w:t>
      </w:r>
      <w:r w:rsidR="001A092F" w:rsidRPr="000E7867">
        <w:rPr>
          <w:b/>
          <w:highlight w:val="yellow"/>
        </w:rPr>
        <w:t xml:space="preserve"> scheduling many</w:t>
      </w:r>
      <w:r w:rsidR="00FA7458" w:rsidRPr="000E7867">
        <w:rPr>
          <w:b/>
          <w:highlight w:val="yellow"/>
          <w:lang w:val="en-US" w:eastAsia="zh-CN"/>
        </w:rPr>
        <w:t xml:space="preserve"> PDSCHs</w:t>
      </w:r>
      <w:r w:rsidR="001A092F" w:rsidRPr="00FA7458">
        <w:rPr>
          <w:lang w:val="en-US" w:eastAsia="zh-CN"/>
        </w:rPr>
        <w:t xml:space="preserve"> </w:t>
      </w:r>
    </w:p>
    <w:p w14:paraId="7854FC64" w14:textId="77777777" w:rsidR="00EC4549" w:rsidRDefault="00EC4549" w:rsidP="00EC4549">
      <w:pPr>
        <w:pStyle w:val="ListParagraph"/>
        <w:numPr>
          <w:ilvl w:val="0"/>
          <w:numId w:val="34"/>
        </w:numPr>
      </w:pPr>
      <w:r>
        <w:t>CCE index</w:t>
      </w:r>
    </w:p>
    <w:p w14:paraId="6F6385AE" w14:textId="26191186" w:rsidR="00EC4549" w:rsidRDefault="00EC4549" w:rsidP="00EC4549">
      <w:pPr>
        <w:pStyle w:val="ListParagraph"/>
        <w:numPr>
          <w:ilvl w:val="0"/>
          <w:numId w:val="34"/>
        </w:numPr>
      </w:pPr>
      <w:r>
        <w:t>CORESET ID</w:t>
      </w:r>
    </w:p>
    <w:p w14:paraId="2AC1F60E" w14:textId="4183F732" w:rsidR="00FA7458" w:rsidRDefault="00FA7458" w:rsidP="00EC4549">
      <w:pPr>
        <w:pStyle w:val="ListParagraph"/>
        <w:numPr>
          <w:ilvl w:val="0"/>
          <w:numId w:val="34"/>
        </w:numPr>
      </w:pPr>
      <w:r>
        <w:t>PDSCH start time</w:t>
      </w:r>
    </w:p>
    <w:p w14:paraId="7EAF0DAE" w14:textId="621D0418" w:rsidR="00FA7458" w:rsidRDefault="00FA7458" w:rsidP="00EC4549">
      <w:pPr>
        <w:pStyle w:val="ListParagraph"/>
        <w:numPr>
          <w:ilvl w:val="0"/>
          <w:numId w:val="34"/>
        </w:numPr>
      </w:pPr>
      <w:r w:rsidRPr="0099289F">
        <w:rPr>
          <w:rFonts w:cs="Arial"/>
          <w:kern w:val="2"/>
          <w:lang w:eastAsia="ja-JP"/>
        </w:rPr>
        <w:t xml:space="preserve">Use the counter DAI to order in a HARQ-ACK information bits </w:t>
      </w: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413E5F88" w14:textId="77777777" w:rsidTr="000050D0">
        <w:tc>
          <w:tcPr>
            <w:tcW w:w="950" w:type="dxa"/>
          </w:tcPr>
          <w:p w14:paraId="5246B1CB" w14:textId="612D2AAE" w:rsidR="002F2BAA" w:rsidRDefault="00E34C6F" w:rsidP="000050D0">
            <w:pPr>
              <w:rPr>
                <w:lang w:val="en-US"/>
              </w:rPr>
            </w:pPr>
            <w:r>
              <w:rPr>
                <w:lang w:val="en-US"/>
              </w:rPr>
              <w:t>ZTE</w:t>
            </w:r>
          </w:p>
        </w:tc>
        <w:tc>
          <w:tcPr>
            <w:tcW w:w="8679" w:type="dxa"/>
          </w:tcPr>
          <w:p w14:paraId="1CCB3CFD" w14:textId="77777777" w:rsidR="00E34C6F" w:rsidRPr="006E5ADB" w:rsidRDefault="00E34C6F" w:rsidP="00E34C6F">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3BEF7F57" w14:textId="77777777" w:rsidR="00E34C6F" w:rsidRPr="006E5ADB" w:rsidRDefault="00E34C6F" w:rsidP="00E34C6F">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7D1F9FB2" w14:textId="1E2C6C75" w:rsidR="002F2BAA" w:rsidRPr="00E34C6F" w:rsidRDefault="00E34C6F" w:rsidP="00C61008">
            <w:pPr>
              <w:pStyle w:val="Proposal"/>
              <w:numPr>
                <w:ilvl w:val="0"/>
                <w:numId w:val="0"/>
              </w:numPr>
              <w:spacing w:after="0"/>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w:t>
            </w:r>
            <w:r w:rsidRPr="006E5ADB">
              <w:rPr>
                <w:i w:val="0"/>
              </w:rPr>
              <w:lastRenderedPageBreak/>
              <w:t xml:space="preserve">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tc>
      </w:tr>
      <w:tr w:rsidR="00E34C6F" w14:paraId="61E23318" w14:textId="77777777" w:rsidTr="000050D0">
        <w:tc>
          <w:tcPr>
            <w:tcW w:w="950" w:type="dxa"/>
          </w:tcPr>
          <w:p w14:paraId="407A8A6F" w14:textId="618B8E95" w:rsidR="00E34C6F" w:rsidRDefault="00E34C6F" w:rsidP="000050D0">
            <w:pPr>
              <w:rPr>
                <w:lang w:val="en-US"/>
              </w:rPr>
            </w:pPr>
            <w:proofErr w:type="spellStart"/>
            <w:r>
              <w:rPr>
                <w:lang w:val="en-US"/>
              </w:rPr>
              <w:lastRenderedPageBreak/>
              <w:t>MTek</w:t>
            </w:r>
            <w:proofErr w:type="spellEnd"/>
          </w:p>
        </w:tc>
        <w:tc>
          <w:tcPr>
            <w:tcW w:w="8679" w:type="dxa"/>
          </w:tcPr>
          <w:p w14:paraId="381D94CC" w14:textId="48C8924C" w:rsidR="00E34C6F" w:rsidRPr="00E34C6F" w:rsidRDefault="00E34C6F" w:rsidP="00E34C6F">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tc>
      </w:tr>
      <w:tr w:rsidR="002F2BAA" w14:paraId="1F0EF8A0" w14:textId="77777777" w:rsidTr="000050D0">
        <w:tc>
          <w:tcPr>
            <w:tcW w:w="950" w:type="dxa"/>
          </w:tcPr>
          <w:p w14:paraId="10E3C597" w14:textId="3F361D0F" w:rsidR="002F2BAA" w:rsidRDefault="00E34C6F" w:rsidP="000050D0">
            <w:pPr>
              <w:rPr>
                <w:lang w:val="en-US"/>
              </w:rPr>
            </w:pPr>
            <w:r>
              <w:rPr>
                <w:lang w:val="en-US"/>
              </w:rPr>
              <w:t>Samsung</w:t>
            </w:r>
          </w:p>
        </w:tc>
        <w:tc>
          <w:tcPr>
            <w:tcW w:w="8679" w:type="dxa"/>
          </w:tcPr>
          <w:p w14:paraId="1A0598DA" w14:textId="77777777" w:rsidR="00E34C6F" w:rsidRPr="0099289F"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D1FFBE3" w14:textId="3E4F929E" w:rsidR="007556AB" w:rsidRPr="001714A5"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tc>
      </w:tr>
      <w:tr w:rsidR="00E34C6F" w14:paraId="3FBF9EA6" w14:textId="77777777" w:rsidTr="000050D0">
        <w:tc>
          <w:tcPr>
            <w:tcW w:w="950" w:type="dxa"/>
          </w:tcPr>
          <w:p w14:paraId="46C4372A" w14:textId="14B03F89" w:rsidR="00E34C6F" w:rsidRDefault="00E34C6F" w:rsidP="000050D0">
            <w:pPr>
              <w:rPr>
                <w:lang w:val="en-US"/>
              </w:rPr>
            </w:pPr>
            <w:r>
              <w:rPr>
                <w:lang w:val="en-US"/>
              </w:rPr>
              <w:t>QCOM</w:t>
            </w:r>
          </w:p>
        </w:tc>
        <w:tc>
          <w:tcPr>
            <w:tcW w:w="8679" w:type="dxa"/>
          </w:tcPr>
          <w:p w14:paraId="3521AF28" w14:textId="77777777" w:rsidR="00E34C6F" w:rsidRPr="0099289F" w:rsidRDefault="00E34C6F" w:rsidP="00112C05">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68495D6E" w14:textId="77777777" w:rsidR="00E34C6F" w:rsidRDefault="00E34C6F" w:rsidP="00E34C6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192453D" w14:textId="77777777" w:rsidR="00E34C6F" w:rsidRPr="0099289F" w:rsidRDefault="00E34C6F" w:rsidP="00E34C6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43770DCD" w14:textId="77777777" w:rsidR="00E34C6F" w:rsidRPr="0099289F" w:rsidRDefault="00E34C6F" w:rsidP="00E34C6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70852A96" w14:textId="265601DB" w:rsidR="00E34C6F" w:rsidRPr="00112C05" w:rsidRDefault="00E34C6F" w:rsidP="00112C05">
            <w:pPr>
              <w:spacing w:before="240"/>
              <w:rPr>
                <w:rFonts w:eastAsia="Times New Roman"/>
              </w:rPr>
            </w:pPr>
            <w:r w:rsidRPr="0099289F">
              <w:rPr>
                <w:rFonts w:ascii="Times" w:eastAsia="DengXian" w:hAnsi="Times"/>
                <w:color w:val="000000"/>
              </w:rPr>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tc>
      </w:tr>
    </w:tbl>
    <w:p w14:paraId="41ACF462" w14:textId="1F8DBED1" w:rsidR="002F2BAA" w:rsidRDefault="002F2BAA" w:rsidP="00617EE8"/>
    <w:p w14:paraId="1BB1DF1D" w14:textId="3B925DAF" w:rsidR="00A957D0" w:rsidRDefault="00A957D0" w:rsidP="00A957D0">
      <w:pPr>
        <w:rPr>
          <w:lang w:eastAsia="x-none"/>
        </w:rPr>
      </w:pPr>
      <w:r>
        <w:rPr>
          <w:b/>
          <w:bCs/>
          <w:highlight w:val="green"/>
          <w:lang w:eastAsia="x-none"/>
        </w:rPr>
        <w:t>Agreements</w:t>
      </w:r>
      <w:r>
        <w:rPr>
          <w:lang w:eastAsia="x-none"/>
        </w:rPr>
        <w:t>:</w:t>
      </w:r>
      <w:r w:rsidR="002B2061">
        <w:rPr>
          <w:lang w:eastAsia="x-none"/>
        </w:rPr>
        <w:t xml:space="preserve"> Wednesday online</w:t>
      </w:r>
    </w:p>
    <w:p w14:paraId="11C91C0D" w14:textId="77777777" w:rsidR="00A957D0" w:rsidRDefault="00A957D0" w:rsidP="00A957D0">
      <w:pPr>
        <w:pStyle w:val="ListParagraph"/>
        <w:numPr>
          <w:ilvl w:val="0"/>
          <w:numId w:val="42"/>
        </w:numPr>
        <w:spacing w:line="256" w:lineRule="auto"/>
        <w:rPr>
          <w:lang w:eastAsia="x-none"/>
        </w:rPr>
      </w:pPr>
      <w:r>
        <w:t xml:space="preserve">The same additional beam switching </w:t>
      </w:r>
      <w:proofErr w:type="gramStart"/>
      <w:r>
        <w:t>timing  as</w:t>
      </w:r>
      <w:proofErr w:type="gramEnd"/>
      <w:r>
        <w:t xml:space="preserve"> agreed for A-CSI under 7.2.13.4 is used for PDSCH being cross-carrier scheduled with different numerologies</w:t>
      </w:r>
    </w:p>
    <w:p w14:paraId="1BDE11D9" w14:textId="77777777" w:rsidR="00A957D0" w:rsidRPr="00B42CEA" w:rsidRDefault="00A957D0" w:rsidP="00617EE8">
      <w:pPr>
        <w:rPr>
          <w:lang w:val="en-US"/>
        </w:rPr>
      </w:pPr>
    </w:p>
    <w:p w14:paraId="4D064114" w14:textId="484AFB3D" w:rsidR="007F3FBA" w:rsidRDefault="007F3FBA" w:rsidP="00617EE8">
      <w:pPr>
        <w:rPr>
          <w:b/>
          <w:highlight w:val="yellow"/>
        </w:rPr>
      </w:pPr>
      <w:r w:rsidRPr="00741DA7">
        <w:rPr>
          <w:b/>
          <w:highlight w:val="yellow"/>
        </w:rPr>
        <w:t>Discuss the following proposals:</w:t>
      </w:r>
    </w:p>
    <w:p w14:paraId="7F95220E" w14:textId="533075AA" w:rsidR="00DB7601" w:rsidRPr="00741DA7" w:rsidRDefault="00DB7601" w:rsidP="00617EE8">
      <w:pPr>
        <w:rPr>
          <w:b/>
          <w:highlight w:val="yellow"/>
        </w:rPr>
      </w:pPr>
      <w:r>
        <w:rPr>
          <w:b/>
          <w:highlight w:val="yellow"/>
        </w:rPr>
        <w:t>Email</w:t>
      </w:r>
    </w:p>
    <w:p w14:paraId="26F69CCA" w14:textId="77777777" w:rsidR="00F0356F" w:rsidRDefault="00F0356F" w:rsidP="00F0356F">
      <w:r>
        <w:t xml:space="preserve">QCL other than </w:t>
      </w:r>
      <w:proofErr w:type="spellStart"/>
      <w:r>
        <w:t>TypeD</w:t>
      </w:r>
      <w:proofErr w:type="spellEnd"/>
      <w:r>
        <w:t xml:space="preserve">: </w:t>
      </w:r>
    </w:p>
    <w:p w14:paraId="5E57694D" w14:textId="041802EB" w:rsidR="00F0356F" w:rsidRPr="006E5ADB" w:rsidRDefault="00F0356F" w:rsidP="00F0356F">
      <w:pPr>
        <w:pStyle w:val="ListParagraph"/>
        <w:numPr>
          <w:ilvl w:val="0"/>
          <w:numId w:val="34"/>
        </w:numPr>
      </w:pPr>
      <w:r w:rsidRPr="006E5ADB">
        <w:t>Clarify that the following rule in Rel-15 is also applicable to cross-carrier scheduling</w:t>
      </w:r>
      <w:r>
        <w:t xml:space="preserve">: </w:t>
      </w:r>
    </w:p>
    <w:p w14:paraId="428D3D56" w14:textId="5734EF04" w:rsidR="00F0356F" w:rsidRDefault="00F0356F" w:rsidP="00F0356F">
      <w:pPr>
        <w:pStyle w:val="ListParagraph"/>
        <w:numPr>
          <w:ilvl w:val="1"/>
          <w:numId w:val="34"/>
        </w:numPr>
      </w:pPr>
      <w:r w:rsidRPr="006E5ADB">
        <w:t>If none of configured TCI states for the serving cell of scheduled PDSCH contains 'QCL-</w:t>
      </w:r>
      <w:proofErr w:type="spellStart"/>
      <w:r w:rsidRPr="006E5ADB">
        <w:t>TypeD</w:t>
      </w:r>
      <w:proofErr w:type="spellEnd"/>
      <w:r w:rsidRPr="006E5ADB">
        <w:t>', the UE shall obtain the other QCL assumptions from the indicated TCI states for its scheduled PDSCH irrespective of the time offset between the reception of the DL DCI and the corresponding PDSCH.</w:t>
      </w:r>
    </w:p>
    <w:p w14:paraId="24C23E0D" w14:textId="77777777" w:rsidR="00F0356F" w:rsidRDefault="00F0356F" w:rsidP="00F0356F">
      <w:pPr>
        <w:pStyle w:val="ListParagraph"/>
        <w:numPr>
          <w:ilvl w:val="0"/>
          <w:numId w:val="0"/>
        </w:numPr>
        <w:ind w:left="720"/>
      </w:pPr>
    </w:p>
    <w:p w14:paraId="6D54B174" w14:textId="77777777" w:rsidR="00F0356F" w:rsidRDefault="00F0356F" w:rsidP="00F0356F">
      <w:pPr>
        <w:pStyle w:val="ListParagraph"/>
        <w:numPr>
          <w:ilvl w:val="0"/>
          <w:numId w:val="34"/>
        </w:numPr>
      </w:pPr>
      <w:r>
        <w:t>I</w:t>
      </w:r>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proofErr w:type="spellStart"/>
      <w:r w:rsidRPr="006E5ADB">
        <w:rPr>
          <w:lang w:val="en-GB"/>
        </w:rPr>
        <w:t>timeDurationForQCL</w:t>
      </w:r>
      <w:proofErr w:type="spellEnd"/>
      <w:r w:rsidRPr="006E5ADB">
        <w:rPr>
          <w:rFonts w:hint="eastAsia"/>
        </w:rPr>
        <w:t xml:space="preserve">, </w:t>
      </w:r>
      <w:r>
        <w:t xml:space="preserve">the </w:t>
      </w:r>
      <w:r w:rsidRPr="006E5ADB">
        <w:rPr>
          <w:rFonts w:hint="eastAsia"/>
        </w:rPr>
        <w:t xml:space="preserve">UE </w:t>
      </w:r>
      <w:r w:rsidRPr="006E5ADB">
        <w:t>obtains the QCL assumptions other than QCL-</w:t>
      </w:r>
      <w:proofErr w:type="spellStart"/>
      <w:r w:rsidRPr="006E5ADB">
        <w:t>TypeD</w:t>
      </w:r>
      <w:proofErr w:type="spellEnd"/>
      <w:r w:rsidRPr="006E5ADB">
        <w:t xml:space="preserve"> </w:t>
      </w:r>
    </w:p>
    <w:p w14:paraId="04B4B59A" w14:textId="1673A384" w:rsidR="00F0356F" w:rsidRDefault="00F0356F" w:rsidP="00F0356F">
      <w:pPr>
        <w:pStyle w:val="ListParagraph"/>
        <w:numPr>
          <w:ilvl w:val="3"/>
          <w:numId w:val="39"/>
        </w:numPr>
      </w:pPr>
      <w:r w:rsidRPr="006E5ADB">
        <w:t>from</w:t>
      </w:r>
      <w:r w:rsidRPr="006E5ADB">
        <w:rPr>
          <w:rFonts w:hint="eastAsia"/>
        </w:rPr>
        <w:t xml:space="preserve"> the indicated TCI state in DCI for the PDSCH.</w:t>
      </w:r>
    </w:p>
    <w:p w14:paraId="79A292BE" w14:textId="65289950" w:rsidR="00F0356F" w:rsidRPr="00F0356F" w:rsidRDefault="00F0356F" w:rsidP="00F0356F">
      <w:pPr>
        <w:pStyle w:val="ListParagraph"/>
        <w:numPr>
          <w:ilvl w:val="3"/>
          <w:numId w:val="39"/>
        </w:numPr>
      </w:pPr>
      <w:r w:rsidRPr="00F0356F">
        <w:rPr>
          <w:rFonts w:cs="Arial"/>
          <w:kern w:val="2"/>
          <w:lang w:eastAsia="ja-JP"/>
        </w:rPr>
        <w:t>from the activated TCI state with the lowest ID applicable to PDSCH in the active BWP of the scheduled cell.</w:t>
      </w:r>
    </w:p>
    <w:p w14:paraId="740DE088" w14:textId="77777777" w:rsidR="003E126F" w:rsidRDefault="003E126F" w:rsidP="003E126F"/>
    <w:p w14:paraId="69863717" w14:textId="252E8218" w:rsidR="002F2BAA" w:rsidRPr="001714A5" w:rsidRDefault="00DC07CC" w:rsidP="002F2BAA">
      <w:pPr>
        <w:pStyle w:val="Heading2"/>
      </w:pPr>
      <w:r>
        <w:lastRenderedPageBreak/>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71B784FC" w:rsidR="002F2BAA" w:rsidRDefault="00A05DEC" w:rsidP="000050D0">
            <w:pPr>
              <w:rPr>
                <w:lang w:val="en-US"/>
              </w:rPr>
            </w:pPr>
            <w:proofErr w:type="spellStart"/>
            <w:r>
              <w:rPr>
                <w:lang w:val="en-US"/>
              </w:rPr>
              <w:t>MTek</w:t>
            </w:r>
            <w:proofErr w:type="spellEnd"/>
          </w:p>
        </w:tc>
        <w:tc>
          <w:tcPr>
            <w:tcW w:w="8679" w:type="dxa"/>
          </w:tcPr>
          <w:p w14:paraId="6EED09C6" w14:textId="77777777" w:rsidR="00A05DEC" w:rsidRPr="006E5ADB" w:rsidRDefault="00A05DEC" w:rsidP="00A05DEC">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56C82960" w14:textId="059C222A" w:rsidR="002F2BAA" w:rsidRPr="00A05DEC" w:rsidRDefault="00A05DEC" w:rsidP="00A05DEC">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r w:rsidR="00A05DEC" w14:paraId="7B1BDEAA" w14:textId="77777777" w:rsidTr="000050D0">
        <w:tc>
          <w:tcPr>
            <w:tcW w:w="950" w:type="dxa"/>
          </w:tcPr>
          <w:p w14:paraId="022DFAF4" w14:textId="5EDD2F46" w:rsidR="00A05DEC" w:rsidRDefault="00A05DEC" w:rsidP="00A05DEC">
            <w:pPr>
              <w:rPr>
                <w:lang w:val="en-US"/>
              </w:rPr>
            </w:pPr>
            <w:r>
              <w:rPr>
                <w:lang w:val="en-US"/>
              </w:rPr>
              <w:t>Samsung</w:t>
            </w:r>
          </w:p>
        </w:tc>
        <w:tc>
          <w:tcPr>
            <w:tcW w:w="8679" w:type="dxa"/>
          </w:tcPr>
          <w:p w14:paraId="666B676B" w14:textId="77777777" w:rsidR="00A05DEC" w:rsidRPr="0099289F" w:rsidRDefault="00A05DEC" w:rsidP="00A05DEC">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39011F55" w14:textId="416B6FA7" w:rsidR="00A05DEC" w:rsidRPr="001714A5" w:rsidRDefault="00A05DEC" w:rsidP="00A05DEC">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24AAD77B" w:rsidR="00720BFA" w:rsidRPr="007F2C9B" w:rsidRDefault="00096BBD" w:rsidP="00096BBD">
      <w:pPr>
        <w:spacing w:after="0"/>
      </w:pPr>
      <w:r w:rsidRPr="007F2C9B">
        <w:t>DL SPS release</w:t>
      </w:r>
    </w:p>
    <w:p w14:paraId="49195297" w14:textId="48C63AA5" w:rsidR="00096BBD" w:rsidRPr="007F2C9B" w:rsidRDefault="00096BBD" w:rsidP="00096BBD">
      <w:pPr>
        <w:pStyle w:val="ListParagraph"/>
        <w:numPr>
          <w:ilvl w:val="0"/>
          <w:numId w:val="36"/>
        </w:numPr>
      </w:pPr>
      <w:r w:rsidRPr="007F2C9B">
        <w:t xml:space="preserve">Scheduling cell SPS release releases </w:t>
      </w:r>
      <w:r w:rsidR="007F2C9B">
        <w:t>[</w:t>
      </w:r>
      <w:r w:rsidRPr="007F2C9B">
        <w:t>all</w:t>
      </w:r>
      <w:r w:rsidR="007F2C9B">
        <w:t>]</w:t>
      </w:r>
      <w:r w:rsidRPr="007F2C9B">
        <w:t xml:space="preserve"> the activated DL SPS</w:t>
      </w:r>
    </w:p>
    <w:p w14:paraId="2EC563C8" w14:textId="77777777" w:rsidR="007F2C9B" w:rsidRDefault="00096BBD" w:rsidP="007F2C9B">
      <w:pPr>
        <w:pStyle w:val="ListParagraph"/>
        <w:numPr>
          <w:ilvl w:val="0"/>
          <w:numId w:val="36"/>
        </w:numPr>
      </w:pPr>
      <w:r w:rsidRPr="007F2C9B">
        <w:t>HARQ-ACK</w:t>
      </w:r>
      <w:r w:rsidR="001F0130" w:rsidRPr="007F2C9B">
        <w:t xml:space="preserve"> for DL SPS release</w:t>
      </w:r>
    </w:p>
    <w:p w14:paraId="54F4A3F1" w14:textId="7AB0FBF9" w:rsidR="007F2C9B" w:rsidRPr="0087769C" w:rsidRDefault="007F2C9B" w:rsidP="007F2C9B">
      <w:pPr>
        <w:pStyle w:val="ListParagraph"/>
        <w:numPr>
          <w:ilvl w:val="1"/>
          <w:numId w:val="36"/>
        </w:numPr>
      </w:pPr>
      <w:r w:rsidRPr="0087769C">
        <w:t>The last PDSCH slot that overlaps with the PDCCH slot with the SPS PDSCH release is used to determine the location of the HARQ-ACK for SPS PDSCH release in HARQ-ACK Type-1 codebook when PDSCH and PDCCH are different numerologies.</w:t>
      </w:r>
    </w:p>
    <w:p w14:paraId="0B7083ED" w14:textId="77777777" w:rsidR="007F2C9B" w:rsidRDefault="007F2C9B" w:rsidP="007F2C9B">
      <w:pPr>
        <w:pStyle w:val="ListParagraph"/>
        <w:numPr>
          <w:ilvl w:val="1"/>
          <w:numId w:val="36"/>
        </w:numPr>
      </w:pPr>
      <w:r w:rsidRPr="006E5ADB">
        <w:t xml:space="preserve">The last PDSCH slot that overlaps with the PDCCH slot </w:t>
      </w:r>
      <w:r>
        <w:t>with</w:t>
      </w:r>
      <w:r w:rsidRPr="006E5ADB">
        <w:t xml:space="preserve"> the SPS PDSCH release is the reference slot used to determine PUCCH Tx slot for SPS PDSCH release HARQ-ACK reporting in HARQ-ACK Type-1 codebook when PDSCH, PDCCH and PUCCH are different numerologies.</w:t>
      </w:r>
    </w:p>
    <w:p w14:paraId="1608D142" w14:textId="5D406BB2" w:rsidR="002230AF" w:rsidRPr="007F2C9B" w:rsidRDefault="002230AF" w:rsidP="007F2C9B">
      <w:pPr>
        <w:pStyle w:val="ListParagraph"/>
        <w:numPr>
          <w:ilvl w:val="0"/>
          <w:numId w:val="36"/>
        </w:numPr>
      </w:pPr>
      <w:r w:rsidRPr="007F2C9B">
        <w:t>UL configured grant type 2 release</w:t>
      </w:r>
    </w:p>
    <w:p w14:paraId="6B5092C3" w14:textId="2B353679" w:rsidR="002230AF" w:rsidRPr="007F2C9B" w:rsidRDefault="002230AF" w:rsidP="007F2C9B">
      <w:pPr>
        <w:pStyle w:val="ListParagraph"/>
        <w:numPr>
          <w:ilvl w:val="1"/>
          <w:numId w:val="36"/>
        </w:numPr>
      </w:pPr>
      <w:r w:rsidRPr="007F2C9B">
        <w:t>3 MSB bits of the TDRA field in DCI format 0_0 validated for UL grant Type 2 release are used for carrier indication field if cross-carrier scheduling is configured for the cell</w:t>
      </w:r>
    </w:p>
    <w:p w14:paraId="33B83F1A" w14:textId="77777777" w:rsidR="00720BFA" w:rsidRPr="002230AF" w:rsidRDefault="00720BFA" w:rsidP="00617EE8">
      <w:pPr>
        <w:rPr>
          <w:lang w:val="en-US"/>
        </w:rPr>
      </w:pPr>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1413"/>
        <w:gridCol w:w="8216"/>
      </w:tblGrid>
      <w:tr w:rsidR="00DC07CC" w14:paraId="58853E08" w14:textId="77777777" w:rsidTr="00DB7601">
        <w:tc>
          <w:tcPr>
            <w:tcW w:w="1413" w:type="dxa"/>
          </w:tcPr>
          <w:p w14:paraId="598CAF36" w14:textId="12E65406" w:rsidR="00DC07CC" w:rsidRDefault="00A05DEC" w:rsidP="000050D0">
            <w:pPr>
              <w:rPr>
                <w:lang w:val="en-US"/>
              </w:rPr>
            </w:pPr>
            <w:r>
              <w:rPr>
                <w:lang w:val="en-US"/>
              </w:rPr>
              <w:t>Samsung</w:t>
            </w:r>
          </w:p>
        </w:tc>
        <w:tc>
          <w:tcPr>
            <w:tcW w:w="8216" w:type="dxa"/>
          </w:tcPr>
          <w:p w14:paraId="4AEBF0E4" w14:textId="1566FEE8" w:rsidR="00DC07CC" w:rsidRPr="00DC07CC" w:rsidRDefault="00A05DEC" w:rsidP="000050D0">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tc>
      </w:tr>
      <w:tr w:rsidR="008E139C" w14:paraId="66937006" w14:textId="77777777" w:rsidTr="00DB7601">
        <w:tc>
          <w:tcPr>
            <w:tcW w:w="1413" w:type="dxa"/>
          </w:tcPr>
          <w:p w14:paraId="7350B05E" w14:textId="23C1E3E6" w:rsidR="008E139C" w:rsidRDefault="008E139C" w:rsidP="000050D0">
            <w:pPr>
              <w:rPr>
                <w:lang w:val="en-US"/>
              </w:rPr>
            </w:pPr>
            <w:r>
              <w:rPr>
                <w:lang w:val="en-US"/>
              </w:rPr>
              <w:t>Huawei</w:t>
            </w:r>
            <w:r>
              <w:rPr>
                <w:lang w:val="en-US"/>
              </w:rPr>
              <w:br/>
              <w:t>[R1-1911875]</w:t>
            </w:r>
          </w:p>
        </w:tc>
        <w:tc>
          <w:tcPr>
            <w:tcW w:w="8216" w:type="dxa"/>
          </w:tcPr>
          <w:p w14:paraId="798B0D8A" w14:textId="02F56E44" w:rsidR="008E139C" w:rsidRPr="00DB7601" w:rsidRDefault="008E139C" w:rsidP="000050D0">
            <w:pPr>
              <w:jc w:val="both"/>
              <w:rPr>
                <w:rFonts w:cs="Arial"/>
                <w:kern w:val="2"/>
                <w:lang w:eastAsia="ja-JP"/>
              </w:rPr>
            </w:pPr>
            <w:r w:rsidRPr="00DB7601">
              <w:rPr>
                <w:rFonts w:cs="Arial"/>
                <w:b/>
                <w:kern w:val="2"/>
                <w:lang w:eastAsia="ja-JP"/>
              </w:rPr>
              <w:t>Proposal</w:t>
            </w:r>
            <w:r>
              <w:rPr>
                <w:rFonts w:cs="Arial"/>
                <w:kern w:val="2"/>
                <w:lang w:eastAsia="ja-JP"/>
              </w:rPr>
              <w:t xml:space="preserve">: </w:t>
            </w:r>
            <w:r w:rsidRPr="008E139C">
              <w:rPr>
                <w:rFonts w:cs="Arial"/>
                <w:kern w:val="2"/>
                <w:lang w:eastAsia="ja-JP"/>
              </w:rPr>
              <w:t>Cross-carrier triggering PDCCH order by DCI format 1_0 or DCI format 1_1 including cattier indication is supported.</w:t>
            </w:r>
          </w:p>
        </w:tc>
      </w:tr>
    </w:tbl>
    <w:p w14:paraId="795D9D9A" w14:textId="4603C822" w:rsidR="00DC07CC" w:rsidRDefault="00DC07CC" w:rsidP="00617EE8"/>
    <w:p w14:paraId="155624C9" w14:textId="1C93DF47" w:rsidR="002230AF" w:rsidRPr="00096BBD" w:rsidRDefault="002230AF" w:rsidP="002230AF">
      <w:pPr>
        <w:rPr>
          <w:b/>
        </w:rPr>
      </w:pPr>
      <w:r w:rsidRPr="002230AF">
        <w:rPr>
          <w:b/>
          <w:highlight w:val="yellow"/>
        </w:rPr>
        <w:t>Discuss the abovementioned proposal</w:t>
      </w:r>
      <w:r w:rsidR="008E139C">
        <w:rPr>
          <w:b/>
        </w:rPr>
        <w:t>s</w:t>
      </w:r>
    </w:p>
    <w:p w14:paraId="7081E44D" w14:textId="77777777" w:rsidR="002230AF" w:rsidRPr="002230AF" w:rsidRDefault="002230AF" w:rsidP="00617EE8">
      <w:pPr>
        <w:rPr>
          <w:lang w:val="en-US"/>
        </w:rPr>
      </w:pPr>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0000AEAF" w14:textId="77777777" w:rsidTr="000050D0">
        <w:tc>
          <w:tcPr>
            <w:tcW w:w="950" w:type="dxa"/>
          </w:tcPr>
          <w:p w14:paraId="55F0F9B2" w14:textId="03E90987" w:rsidR="00DC07CC" w:rsidRDefault="00A05DEC" w:rsidP="000050D0">
            <w:pPr>
              <w:rPr>
                <w:lang w:val="en-US"/>
              </w:rPr>
            </w:pPr>
            <w:r>
              <w:rPr>
                <w:lang w:val="en-US"/>
              </w:rPr>
              <w:t>QCOM</w:t>
            </w:r>
          </w:p>
        </w:tc>
        <w:tc>
          <w:tcPr>
            <w:tcW w:w="8679" w:type="dxa"/>
          </w:tcPr>
          <w:p w14:paraId="2B4FBEFB" w14:textId="77777777" w:rsidR="00A05DEC" w:rsidRPr="0099289F" w:rsidRDefault="00A05DEC" w:rsidP="00A05DEC">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2D5E5E9A" w14:textId="77777777" w:rsidR="00A05DEC" w:rsidRPr="0099289F" w:rsidRDefault="00A05DEC" w:rsidP="00A05DEC">
            <w:pPr>
              <w:pStyle w:val="ListParagraph"/>
              <w:numPr>
                <w:ilvl w:val="0"/>
                <w:numId w:val="32"/>
              </w:numPr>
              <w:spacing w:after="120" w:line="240" w:lineRule="auto"/>
              <w:contextualSpacing w:val="0"/>
              <w:rPr>
                <w:noProof/>
              </w:rPr>
            </w:pPr>
            <w:r w:rsidRPr="0099289F">
              <w:rPr>
                <w:noProof/>
              </w:rPr>
              <w:t>Same SCS between scheduling cell and scheduled cell</w:t>
            </w:r>
          </w:p>
          <w:p w14:paraId="1860155C" w14:textId="239D2A65" w:rsidR="00A05DEC" w:rsidRDefault="00A05DEC" w:rsidP="00A05DEC">
            <w:pPr>
              <w:pStyle w:val="ListParagraph"/>
              <w:numPr>
                <w:ilvl w:val="0"/>
                <w:numId w:val="32"/>
              </w:numPr>
              <w:spacing w:after="120" w:line="240" w:lineRule="auto"/>
              <w:contextualSpacing w:val="0"/>
              <w:rPr>
                <w:noProof/>
              </w:rPr>
            </w:pPr>
            <w:r w:rsidRPr="0099289F">
              <w:rPr>
                <w:noProof/>
              </w:rPr>
              <w:t>Scheduling cell has a higher SCS than scheduled cell</w:t>
            </w:r>
          </w:p>
          <w:p w14:paraId="14D0DA34" w14:textId="392034FA" w:rsidR="00A05DEC" w:rsidRPr="00A05DEC" w:rsidRDefault="00A05DEC" w:rsidP="00A05DEC">
            <w:pPr>
              <w:pStyle w:val="ListParagraph"/>
              <w:numPr>
                <w:ilvl w:val="0"/>
                <w:numId w:val="32"/>
              </w:numPr>
              <w:spacing w:after="120" w:line="240" w:lineRule="auto"/>
              <w:contextualSpacing w:val="0"/>
              <w:rPr>
                <w:noProof/>
              </w:rPr>
            </w:pPr>
            <w:r w:rsidRPr="0099289F">
              <w:rPr>
                <w:noProof/>
              </w:rPr>
              <w:t>Scheduling cell has a lower SCS than scheduled cell</w:t>
            </w:r>
          </w:p>
          <w:p w14:paraId="18A7FF7A" w14:textId="238DDFD6" w:rsidR="00DC07CC" w:rsidRPr="00A05DEC" w:rsidRDefault="00A05DEC" w:rsidP="00A05DEC">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64CD6229" w:rsidR="00DC07CC" w:rsidRDefault="00A05DEC" w:rsidP="000050D0">
            <w:pPr>
              <w:rPr>
                <w:lang w:val="en-US"/>
              </w:rPr>
            </w:pPr>
            <w:proofErr w:type="spellStart"/>
            <w:r>
              <w:rPr>
                <w:lang w:val="en-US"/>
              </w:rPr>
              <w:t>MTek</w:t>
            </w:r>
            <w:proofErr w:type="spellEnd"/>
          </w:p>
        </w:tc>
        <w:tc>
          <w:tcPr>
            <w:tcW w:w="8679" w:type="dxa"/>
          </w:tcPr>
          <w:p w14:paraId="28932C89" w14:textId="202B07A0" w:rsidR="00DC07CC" w:rsidRPr="00A05DEC" w:rsidRDefault="00A05DEC" w:rsidP="000050D0">
            <w:r w:rsidRPr="006E5ADB">
              <w:rPr>
                <w:b/>
              </w:rPr>
              <w:t>Proposal 4:</w:t>
            </w:r>
            <w:r w:rsidRPr="006E5ADB">
              <w:t xml:space="preserve"> For high-SCS to low-SCS scheduling, the delta for 120 kHz SCS PDCCH: [16] symbols</w:t>
            </w:r>
          </w:p>
        </w:tc>
      </w:tr>
      <w:tr w:rsidR="00DC07CC" w14:paraId="12CC6AFE" w14:textId="77777777" w:rsidTr="000050D0">
        <w:tc>
          <w:tcPr>
            <w:tcW w:w="950" w:type="dxa"/>
          </w:tcPr>
          <w:p w14:paraId="513ED3A2" w14:textId="0CB4821C" w:rsidR="00DC07CC" w:rsidRDefault="00A05DEC" w:rsidP="000050D0">
            <w:pPr>
              <w:rPr>
                <w:lang w:val="en-US"/>
              </w:rPr>
            </w:pPr>
            <w:r>
              <w:rPr>
                <w:lang w:val="en-US"/>
              </w:rPr>
              <w:t>Ericsson</w:t>
            </w:r>
          </w:p>
        </w:tc>
        <w:tc>
          <w:tcPr>
            <w:tcW w:w="8679" w:type="dxa"/>
          </w:tcPr>
          <w:p w14:paraId="7249C30B" w14:textId="5FD6B615" w:rsidR="00DC07CC" w:rsidRPr="00A05DEC" w:rsidRDefault="00A05DEC" w:rsidP="000050D0">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tc>
      </w:tr>
      <w:tr w:rsidR="002B2061" w14:paraId="2125FBF2" w14:textId="77777777" w:rsidTr="000050D0">
        <w:tc>
          <w:tcPr>
            <w:tcW w:w="950" w:type="dxa"/>
          </w:tcPr>
          <w:p w14:paraId="4E0B1629" w14:textId="5AE06F9E" w:rsidR="002B2061" w:rsidRDefault="002B2061" w:rsidP="000050D0">
            <w:pPr>
              <w:rPr>
                <w:lang w:val="en-US"/>
              </w:rPr>
            </w:pPr>
            <w:r>
              <w:rPr>
                <w:lang w:val="en-US"/>
              </w:rPr>
              <w:t>QCOM</w:t>
            </w:r>
          </w:p>
        </w:tc>
        <w:tc>
          <w:tcPr>
            <w:tcW w:w="8679" w:type="dxa"/>
          </w:tcPr>
          <w:p w14:paraId="145E955F" w14:textId="77777777" w:rsidR="002B2061" w:rsidRDefault="002B2061" w:rsidP="000050D0">
            <w:pPr>
              <w:rPr>
                <w:rFonts w:ascii="Times" w:eastAsia="Batang" w:hAnsi="Times"/>
                <w:b/>
              </w:rPr>
            </w:pPr>
            <w:r>
              <w:rPr>
                <w:rFonts w:ascii="Times" w:eastAsia="Batang" w:hAnsi="Times"/>
                <w:b/>
              </w:rPr>
              <w:t xml:space="preserve">From CR review email discussion: </w:t>
            </w:r>
          </w:p>
          <w:p w14:paraId="2489501B" w14:textId="7BF12509" w:rsidR="002B2061" w:rsidRDefault="002B2061" w:rsidP="002B2061">
            <w:pPr>
              <w:rPr>
                <w:rFonts w:ascii="Courier New" w:hAnsi="Courier New" w:cs="Courier New"/>
                <w:color w:val="44546A"/>
                <w:sz w:val="22"/>
                <w:szCs w:val="22"/>
              </w:rPr>
            </w:pPr>
            <w:r>
              <w:rPr>
                <w:rFonts w:ascii="Courier New" w:hAnsi="Courier New" w:cs="Courier New"/>
                <w:color w:val="44546A"/>
                <w:sz w:val="22"/>
                <w:szCs w:val="22"/>
              </w:rPr>
              <w:t>It is not very clear whether the PDCCH-to-PDSCH delay is a logic timing delay or the actual delay observed at the UE.</w:t>
            </w:r>
          </w:p>
          <w:p w14:paraId="42D2EE28" w14:textId="77777777" w:rsidR="002B2061" w:rsidRDefault="002B2061" w:rsidP="002B2061">
            <w:pPr>
              <w:rPr>
                <w:rFonts w:ascii="Courier New" w:hAnsi="Courier New" w:cs="Courier New"/>
                <w:color w:val="44546A"/>
                <w:sz w:val="22"/>
                <w:szCs w:val="22"/>
              </w:rPr>
            </w:pPr>
            <w:r>
              <w:rPr>
                <w:rFonts w:ascii="Courier New" w:hAnsi="Courier New" w:cs="Courier New"/>
                <w:color w:val="44546A"/>
                <w:sz w:val="22"/>
                <w:szCs w:val="22"/>
              </w:rPr>
              <w:t xml:space="preserve">To reflect the RAN1#96bis agreements, we think it is better to clarify this from the </w:t>
            </w:r>
            <w:proofErr w:type="spellStart"/>
            <w:r>
              <w:rPr>
                <w:rFonts w:ascii="Courier New" w:hAnsi="Courier New" w:cs="Courier New"/>
                <w:color w:val="44546A"/>
                <w:sz w:val="22"/>
                <w:szCs w:val="22"/>
              </w:rPr>
              <w:t>begining</w:t>
            </w:r>
            <w:proofErr w:type="spellEnd"/>
            <w:r>
              <w:rPr>
                <w:rFonts w:ascii="Courier New" w:hAnsi="Courier New" w:cs="Courier New"/>
                <w:color w:val="44546A"/>
                <w:sz w:val="22"/>
                <w:szCs w:val="22"/>
              </w:rPr>
              <w:t xml:space="preserve"> with the following </w:t>
            </w:r>
            <w:r>
              <w:rPr>
                <w:rFonts w:ascii="Courier New" w:hAnsi="Courier New" w:cs="Courier New"/>
                <w:color w:val="FF0000"/>
                <w:sz w:val="22"/>
                <w:szCs w:val="22"/>
              </w:rPr>
              <w:t xml:space="preserve">changes </w:t>
            </w:r>
            <w:r>
              <w:rPr>
                <w:rFonts w:ascii="Courier New" w:hAnsi="Courier New" w:cs="Courier New"/>
                <w:color w:val="44546A"/>
                <w:sz w:val="22"/>
                <w:szCs w:val="22"/>
              </w:rPr>
              <w:t>upon your original CR.</w:t>
            </w:r>
          </w:p>
          <w:p w14:paraId="4F7ED020" w14:textId="77777777" w:rsidR="002B2061" w:rsidRDefault="002B2061" w:rsidP="002B2061">
            <w:pPr>
              <w:rPr>
                <w:color w:val="000000"/>
                <w:lang w:val="en-AU"/>
              </w:rPr>
            </w:pPr>
            <w:r>
              <w:rPr>
                <w:color w:val="000000"/>
              </w:rPr>
              <w:t>If the µ</w:t>
            </w:r>
            <w:r>
              <w:rPr>
                <w:color w:val="000000"/>
                <w:vertAlign w:val="subscript"/>
              </w:rPr>
              <w:t>PDCCH</w:t>
            </w:r>
            <w:r>
              <w:rPr>
                <w:color w:val="000000"/>
              </w:rPr>
              <w:t xml:space="preserve"> &lt; µ</w:t>
            </w:r>
            <w:r>
              <w:rPr>
                <w:color w:val="000000"/>
                <w:vertAlign w:val="subscript"/>
              </w:rPr>
              <w:t>PDSCH</w:t>
            </w:r>
            <w:r>
              <w:rPr>
                <w:color w:val="000000"/>
              </w:rPr>
              <w:t>, the UE is expected to receive the scheduled PDSCH, i</w:t>
            </w:r>
            <w:r>
              <w:rPr>
                <w:color w:val="000000"/>
                <w:lang w:val="en-AU"/>
              </w:rPr>
              <w:t xml:space="preserve">f the first symbol in the PDSCH </w:t>
            </w:r>
            <w:r>
              <w:rPr>
                <w:color w:val="FF0000"/>
                <w:lang w:val="en-AU"/>
              </w:rPr>
              <w:t>received by the UE</w:t>
            </w:r>
            <w:r>
              <w:rPr>
                <w:color w:val="000000"/>
                <w:lang w:val="en-AU"/>
              </w:rPr>
              <w:t xml:space="preserve"> </w:t>
            </w:r>
            <w:r>
              <w:rPr>
                <w:strike/>
                <w:color w:val="FF0000"/>
                <w:lang w:val="en-AU"/>
              </w:rPr>
              <w:t>allocation</w:t>
            </w:r>
            <w:r>
              <w:rPr>
                <w:color w:val="000000"/>
                <w:lang w:val="en-AU"/>
              </w:rPr>
              <w:t xml:space="preserve">, including the DM-RS, as defined by the slot offset </w:t>
            </w:r>
            <w:r>
              <w:rPr>
                <w:i/>
                <w:iCs/>
                <w:color w:val="000000"/>
                <w:lang w:val="en-AU"/>
              </w:rPr>
              <w:t>K</w:t>
            </w:r>
            <w:r>
              <w:rPr>
                <w:i/>
                <w:iCs/>
                <w:color w:val="000000"/>
                <w:vertAlign w:val="subscript"/>
                <w:lang w:val="en-AU"/>
              </w:rPr>
              <w:t>0</w:t>
            </w:r>
            <w:r>
              <w:rPr>
                <w:color w:val="000000"/>
                <w:lang w:val="en-AU"/>
              </w:rPr>
              <w:t xml:space="preserve"> and the start and length indicator </w:t>
            </w:r>
            <w:r>
              <w:rPr>
                <w:i/>
                <w:iCs/>
                <w:color w:val="000000"/>
                <w:lang w:val="en-AU"/>
              </w:rPr>
              <w:t>SLIV</w:t>
            </w:r>
            <w:r>
              <w:rPr>
                <w:color w:val="000000"/>
                <w:lang w:val="en-AU"/>
              </w:rPr>
              <w:t xml:space="preserve"> of the scheduling DCI starts no earlier than the first symbol of the PDSCH slot starting at least </w:t>
            </w:r>
            <w:r>
              <w:rPr>
                <w:i/>
                <w:iCs/>
                <w:color w:val="000000"/>
                <w:lang w:val="en-AU"/>
              </w:rPr>
              <w:t>N</w:t>
            </w:r>
            <w:r>
              <w:rPr>
                <w:i/>
                <w:iCs/>
                <w:color w:val="000000"/>
                <w:vertAlign w:val="subscript"/>
                <w:lang w:val="en-AU"/>
              </w:rPr>
              <w:t>3</w:t>
            </w:r>
            <w:r>
              <w:rPr>
                <w:color w:val="000000"/>
                <w:lang w:val="en-AU"/>
              </w:rPr>
              <w:t xml:space="preserve"> PDCCH symbols after the end of </w:t>
            </w:r>
            <w:r>
              <w:rPr>
                <w:color w:val="FF0000"/>
                <w:lang w:val="en-AU"/>
              </w:rPr>
              <w:t xml:space="preserve">the last symbol received by the UE of </w:t>
            </w:r>
            <w:r>
              <w:rPr>
                <w:color w:val="000000"/>
                <w:lang w:val="en-AU"/>
              </w:rPr>
              <w:t>the PDCCH scheduling the PDSCH.</w:t>
            </w:r>
          </w:p>
          <w:p w14:paraId="1A5DF252" w14:textId="7BB16EAE" w:rsidR="002B2061" w:rsidRPr="00B42CEA" w:rsidRDefault="002B2061" w:rsidP="000050D0">
            <w:pPr>
              <w:rPr>
                <w:color w:val="000000"/>
                <w:sz w:val="24"/>
                <w:szCs w:val="24"/>
                <w:lang w:val="en-AU"/>
              </w:rPr>
            </w:pPr>
            <w:r>
              <w:rPr>
                <w:color w:val="000000"/>
              </w:rPr>
              <w:t>If the µ</w:t>
            </w:r>
            <w:r>
              <w:rPr>
                <w:color w:val="000000"/>
                <w:vertAlign w:val="subscript"/>
              </w:rPr>
              <w:t>PDCCH</w:t>
            </w:r>
            <w:r>
              <w:rPr>
                <w:color w:val="000000"/>
              </w:rPr>
              <w:t xml:space="preserve"> &gt; µ</w:t>
            </w:r>
            <w:r>
              <w:rPr>
                <w:color w:val="000000"/>
                <w:vertAlign w:val="subscript"/>
              </w:rPr>
              <w:t>PDSCH</w:t>
            </w:r>
            <w:r>
              <w:rPr>
                <w:color w:val="000000"/>
              </w:rPr>
              <w:t>, the UE is expected to receive the scheduled PDSCH, i</w:t>
            </w:r>
            <w:r>
              <w:rPr>
                <w:color w:val="000000"/>
                <w:lang w:val="en-AU"/>
              </w:rPr>
              <w:t xml:space="preserve">f the first symbol in the PDSCH </w:t>
            </w:r>
            <w:r>
              <w:rPr>
                <w:color w:val="FF0000"/>
                <w:lang w:val="en-AU"/>
              </w:rPr>
              <w:t xml:space="preserve">received by the UE </w:t>
            </w:r>
            <w:r>
              <w:rPr>
                <w:strike/>
                <w:color w:val="FF0000"/>
                <w:lang w:val="en-AU"/>
              </w:rPr>
              <w:t>allocation</w:t>
            </w:r>
            <w:r>
              <w:rPr>
                <w:color w:val="000000"/>
                <w:lang w:val="en-AU"/>
              </w:rPr>
              <w:t xml:space="preserve">, including the DM-RS, as defined by the slot offset </w:t>
            </w:r>
            <w:r>
              <w:rPr>
                <w:i/>
                <w:iCs/>
                <w:color w:val="000000"/>
                <w:lang w:val="en-AU"/>
              </w:rPr>
              <w:t>K</w:t>
            </w:r>
            <w:r>
              <w:rPr>
                <w:i/>
                <w:iCs/>
                <w:color w:val="000000"/>
                <w:vertAlign w:val="subscript"/>
                <w:lang w:val="en-AU"/>
              </w:rPr>
              <w:t>0</w:t>
            </w:r>
            <w:r>
              <w:rPr>
                <w:color w:val="000000"/>
                <w:lang w:val="en-AU"/>
              </w:rPr>
              <w:t xml:space="preserve"> and the start and length indicator </w:t>
            </w:r>
            <w:r>
              <w:rPr>
                <w:i/>
                <w:iCs/>
                <w:color w:val="000000"/>
                <w:lang w:val="en-AU"/>
              </w:rPr>
              <w:t>SLIV</w:t>
            </w:r>
            <w:r>
              <w:rPr>
                <w:color w:val="000000"/>
                <w:lang w:val="en-AU"/>
              </w:rPr>
              <w:t xml:space="preserve"> of the scheduling DCI starts no earlier than </w:t>
            </w:r>
            <w:r>
              <w:rPr>
                <w:i/>
                <w:iCs/>
                <w:color w:val="000000"/>
                <w:lang w:val="en-AU"/>
              </w:rPr>
              <w:t>N</w:t>
            </w:r>
            <w:r>
              <w:rPr>
                <w:i/>
                <w:iCs/>
                <w:color w:val="000000"/>
                <w:vertAlign w:val="subscript"/>
                <w:lang w:val="en-AU"/>
              </w:rPr>
              <w:t>3</w:t>
            </w:r>
            <w:r>
              <w:rPr>
                <w:color w:val="000000"/>
                <w:lang w:val="en-AU"/>
              </w:rPr>
              <w:t xml:space="preserve"> PDCCH symbols after the end of </w:t>
            </w:r>
            <w:r>
              <w:rPr>
                <w:color w:val="FF0000"/>
                <w:lang w:val="en-AU"/>
              </w:rPr>
              <w:t xml:space="preserve">the last symbol received by the UE of </w:t>
            </w:r>
            <w:r>
              <w:rPr>
                <w:color w:val="000000"/>
                <w:lang w:val="en-AU"/>
              </w:rPr>
              <w:t>the PDCCH scheduling the PDSCH.</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0D103E33" w14:textId="2D1E956F" w:rsidR="007C5738" w:rsidRPr="007C5738" w:rsidRDefault="007C5738" w:rsidP="00617EE8">
      <w:pPr>
        <w:rPr>
          <w:ins w:id="3" w:author="Nokia" w:date="2019-11-20T19:41:00Z"/>
          <w:b/>
          <w:rPrChange w:id="4" w:author="Nokia" w:date="2019-11-20T19:41:00Z">
            <w:rPr>
              <w:ins w:id="5" w:author="Nokia" w:date="2019-11-20T19:41:00Z"/>
            </w:rPr>
          </w:rPrChange>
        </w:rPr>
      </w:pPr>
      <w:ins w:id="6" w:author="Nokia" w:date="2019-11-20T19:41:00Z">
        <w:r>
          <w:rPr>
            <w:b/>
          </w:rPr>
          <w:t>P</w:t>
        </w:r>
      </w:ins>
      <w:ins w:id="7" w:author="Nokia" w:date="2019-11-20T19:42:00Z">
        <w:r>
          <w:rPr>
            <w:b/>
          </w:rPr>
          <w:t xml:space="preserve">roposal: </w:t>
        </w:r>
      </w:ins>
    </w:p>
    <w:p w14:paraId="1BD7360B" w14:textId="7D7B7346" w:rsidR="002230AF" w:rsidRDefault="007C5738">
      <w:pPr>
        <w:pStyle w:val="ListParagraph"/>
        <w:numPr>
          <w:ilvl w:val="0"/>
          <w:numId w:val="43"/>
        </w:numPr>
        <w:rPr>
          <w:ins w:id="8" w:author="Nokia" w:date="2019-11-20T19:42:00Z"/>
        </w:rPr>
        <w:pPrChange w:id="9" w:author="Nokia" w:date="2019-11-20T19:47:00Z">
          <w:pPr/>
        </w:pPrChange>
      </w:pPr>
      <w:ins w:id="10" w:author="Nokia" w:date="2019-11-20T19:42:00Z">
        <w:r>
          <w:t xml:space="preserve">Alt1: </w:t>
        </w:r>
      </w:ins>
      <w:ins w:id="11" w:author="Nokia" w:date="2019-11-20T19:40:00Z">
        <w:r w:rsidR="00596089">
          <w:t>The timing offsets 4,4,8,</w:t>
        </w:r>
      </w:ins>
      <w:ins w:id="12" w:author="Nokia" w:date="2019-11-20T19:43:00Z">
        <w:r>
          <w:t>[</w:t>
        </w:r>
      </w:ins>
      <w:ins w:id="13" w:author="Nokia" w:date="2019-11-20T19:40:00Z">
        <w:r w:rsidR="00596089">
          <w:t>12</w:t>
        </w:r>
      </w:ins>
      <w:ins w:id="14" w:author="Nokia" w:date="2019-11-20T19:43:00Z">
        <w:r>
          <w:t>]</w:t>
        </w:r>
      </w:ins>
      <w:ins w:id="15" w:author="Nokia" w:date="2019-11-20T19:40:00Z">
        <w:r w:rsidR="00596089">
          <w:t xml:space="preserve"> </w:t>
        </w:r>
      </w:ins>
      <w:ins w:id="16" w:author="Nokia" w:date="2019-11-20T19:42:00Z">
        <w:r>
          <w:t xml:space="preserve">for SCS 15, 30, 60, 120 kHz respectively </w:t>
        </w:r>
      </w:ins>
      <w:ins w:id="17" w:author="Nokia" w:date="2019-11-20T19:41:00Z">
        <w:r>
          <w:t>are relaxe</w:t>
        </w:r>
      </w:ins>
      <w:ins w:id="18" w:author="Nokia" w:date="2019-11-20T19:42:00Z">
        <w:r>
          <w:t>d to 4,5,10,</w:t>
        </w:r>
      </w:ins>
      <w:ins w:id="19" w:author="Nokia" w:date="2019-11-20T19:49:00Z">
        <w:r>
          <w:t>[</w:t>
        </w:r>
      </w:ins>
      <w:ins w:id="20" w:author="Nokia" w:date="2019-11-20T19:42:00Z">
        <w:r>
          <w:t>12</w:t>
        </w:r>
      </w:ins>
      <w:ins w:id="21" w:author="Nokia" w:date="2019-11-20T19:49:00Z">
        <w:r>
          <w:t>]</w:t>
        </w:r>
      </w:ins>
    </w:p>
    <w:p w14:paraId="4234A5AF" w14:textId="7E9C1BD4" w:rsidR="007C5738" w:rsidRDefault="007C5738">
      <w:pPr>
        <w:pStyle w:val="ListParagraph"/>
        <w:numPr>
          <w:ilvl w:val="0"/>
          <w:numId w:val="43"/>
        </w:numPr>
        <w:rPr>
          <w:ins w:id="22" w:author="Nokia" w:date="2019-11-20T19:46:00Z"/>
        </w:rPr>
      </w:pPr>
      <w:ins w:id="23" w:author="Nokia" w:date="2019-11-20T19:42:00Z">
        <w:r>
          <w:t>Alt2: the timing offsets 4,4,8,</w:t>
        </w:r>
      </w:ins>
      <w:ins w:id="24" w:author="Nokia" w:date="2019-11-20T19:43:00Z">
        <w:r>
          <w:t>[</w:t>
        </w:r>
      </w:ins>
      <w:ins w:id="25" w:author="Nokia" w:date="2019-11-20T19:42:00Z">
        <w:r>
          <w:t>12</w:t>
        </w:r>
      </w:ins>
      <w:ins w:id="26" w:author="Nokia" w:date="2019-11-20T19:43:00Z">
        <w:r>
          <w:t>]</w:t>
        </w:r>
      </w:ins>
      <w:ins w:id="27" w:author="Nokia" w:date="2019-11-20T19:42:00Z">
        <w:r>
          <w:t xml:space="preserve"> are not changed</w:t>
        </w:r>
      </w:ins>
    </w:p>
    <w:p w14:paraId="12F436A6" w14:textId="77777777" w:rsidR="007C5738" w:rsidRDefault="007C5738" w:rsidP="007C5738">
      <w:pPr>
        <w:pStyle w:val="ListParagraph"/>
        <w:numPr>
          <w:ilvl w:val="0"/>
          <w:numId w:val="43"/>
        </w:numPr>
        <w:rPr>
          <w:ins w:id="28" w:author="Nokia" w:date="2019-11-20T19:48:00Z"/>
        </w:rPr>
      </w:pPr>
      <w:ins w:id="29" w:author="Nokia" w:date="2019-11-20T19:47:00Z">
        <w:r>
          <w:t xml:space="preserve">The above-mentioned numbers assume that the </w:t>
        </w:r>
      </w:ins>
      <w:ins w:id="30" w:author="Nokia" w:date="2019-11-20T19:48:00Z">
        <w:r>
          <w:t>minimum PDCCH-to-PDSCH timing in cross-carrier scheduling with different subcarrier spacings that from RAN1 spec perspective they are assumed to have zero time offset</w:t>
        </w:r>
      </w:ins>
    </w:p>
    <w:p w14:paraId="6AF9E0A6" w14:textId="32525D77" w:rsidR="007C5738" w:rsidRDefault="007C5738">
      <w:pPr>
        <w:pStyle w:val="ListParagraph"/>
        <w:numPr>
          <w:ilvl w:val="1"/>
          <w:numId w:val="43"/>
        </w:numPr>
        <w:rPr>
          <w:ins w:id="31" w:author="Nokia" w:date="2019-11-20T19:47:00Z"/>
        </w:rPr>
        <w:pPrChange w:id="32" w:author="Nokia" w:date="2019-11-20T19:48:00Z">
          <w:pPr>
            <w:pStyle w:val="ListParagraph"/>
            <w:numPr>
              <w:ilvl w:val="0"/>
              <w:numId w:val="43"/>
            </w:numPr>
            <w:ind w:left="720"/>
          </w:pPr>
        </w:pPrChange>
      </w:pPr>
      <w:ins w:id="33" w:author="Nokia" w:date="2019-11-20T19:48:00Z">
        <w:r>
          <w:t>Consider if there is a need to clarify the Rel-16 feature introduction CR on this aspect</w:t>
        </w:r>
      </w:ins>
    </w:p>
    <w:p w14:paraId="6EEF465C" w14:textId="77777777" w:rsidR="007C5738" w:rsidRDefault="007C5738" w:rsidP="007C5738">
      <w:pPr>
        <w:pStyle w:val="ListParagraph"/>
        <w:numPr>
          <w:ilvl w:val="0"/>
          <w:numId w:val="0"/>
        </w:numPr>
        <w:ind w:left="720"/>
        <w:rPr>
          <w:ins w:id="34" w:author="Nokia" w:date="2019-11-20T19:49:00Z"/>
        </w:rPr>
      </w:pPr>
    </w:p>
    <w:p w14:paraId="66044D1D" w14:textId="764EE9B8" w:rsidR="007C5738" w:rsidRPr="007C5738" w:rsidRDefault="007C5738">
      <w:pPr>
        <w:rPr>
          <w:ins w:id="35" w:author="Nokia" w:date="2019-11-20T19:49:00Z"/>
          <w:b/>
          <w:rPrChange w:id="36" w:author="Nokia" w:date="2019-11-20T19:50:00Z">
            <w:rPr>
              <w:ins w:id="37" w:author="Nokia" w:date="2019-11-20T19:49:00Z"/>
            </w:rPr>
          </w:rPrChange>
        </w:rPr>
        <w:pPrChange w:id="38" w:author="Nokia" w:date="2019-11-20T19:49:00Z">
          <w:pPr>
            <w:pStyle w:val="ListParagraph"/>
            <w:numPr>
              <w:ilvl w:val="0"/>
              <w:numId w:val="44"/>
            </w:numPr>
            <w:ind w:left="644"/>
          </w:pPr>
        </w:pPrChange>
      </w:pPr>
      <w:ins w:id="39" w:author="Nokia" w:date="2019-11-20T19:50:00Z">
        <w:r w:rsidRPr="007C5738">
          <w:rPr>
            <w:b/>
            <w:highlight w:val="green"/>
            <w:rPrChange w:id="40" w:author="Nokia" w:date="2019-11-20T19:50:00Z">
              <w:rPr/>
            </w:rPrChange>
          </w:rPr>
          <w:t>Offline consensus:</w:t>
        </w:r>
      </w:ins>
    </w:p>
    <w:p w14:paraId="45E4895A" w14:textId="77A2D62A" w:rsidR="007C5738" w:rsidRPr="00617EE8" w:rsidRDefault="007C5738">
      <w:pPr>
        <w:pStyle w:val="ListParagraph"/>
        <w:numPr>
          <w:ilvl w:val="0"/>
          <w:numId w:val="44"/>
        </w:numPr>
        <w:pPrChange w:id="41" w:author="Nokia" w:date="2019-11-20T19:49:00Z">
          <w:pPr/>
        </w:pPrChange>
      </w:pPr>
      <w:ins w:id="42" w:author="Nokia" w:date="2019-11-20T19:48:00Z">
        <w:r>
          <w:t>Revert the WA of [12] symbols above</w:t>
        </w:r>
      </w:ins>
      <w:ins w:id="43" w:author="Nokia" w:date="2019-11-20T19:50:00Z">
        <w:r>
          <w:t xml:space="preserve"> for 120 kHz SCS minimum scheduling time</w:t>
        </w:r>
      </w:ins>
      <w:ins w:id="44" w:author="Nokia" w:date="2019-11-20T19:48:00Z">
        <w:r>
          <w:t xml:space="preserve"> and agree to 14 symbols, </w:t>
        </w:r>
      </w:ins>
      <w:ins w:id="45" w:author="Nokia" w:date="2019-11-20T19:49:00Z">
        <w:r>
          <w:t>as already agreed for cross-carrier A-CSI-RS triggering</w:t>
        </w:r>
      </w:ins>
    </w:p>
    <w:p w14:paraId="75158EBF" w14:textId="77777777" w:rsidR="00885580" w:rsidRPr="00ED1327" w:rsidRDefault="00885580" w:rsidP="00885580">
      <w:pPr>
        <w:pStyle w:val="Heading1"/>
        <w:numPr>
          <w:ilvl w:val="0"/>
          <w:numId w:val="0"/>
        </w:numPr>
      </w:pPr>
      <w:r>
        <w:t>References</w:t>
      </w:r>
    </w:p>
    <w:p w14:paraId="00F23E98" w14:textId="6154A320" w:rsidR="00FC7D8C" w:rsidRDefault="00FC7D8C" w:rsidP="00FC7D8C">
      <w:pPr>
        <w:pStyle w:val="ListParagraph"/>
        <w:numPr>
          <w:ilvl w:val="0"/>
          <w:numId w:val="3"/>
        </w:numPr>
      </w:pPr>
      <w:bookmarkStart w:id="46" w:name="_Hlk8121871"/>
      <w:r>
        <w:t>R1-1911878</w:t>
      </w:r>
      <w:r>
        <w:tab/>
        <w:t xml:space="preserve">Remaining issues on cross-carrier scheduling with different numerologies, Huawei, </w:t>
      </w:r>
      <w:proofErr w:type="spellStart"/>
      <w:r>
        <w:t>HiSilicon</w:t>
      </w:r>
      <w:proofErr w:type="spellEnd"/>
    </w:p>
    <w:p w14:paraId="6857F71A" w14:textId="0049B6CA" w:rsidR="00FC7D8C" w:rsidRDefault="00FC7D8C" w:rsidP="00FC7D8C">
      <w:pPr>
        <w:pStyle w:val="ListParagraph"/>
        <w:numPr>
          <w:ilvl w:val="0"/>
          <w:numId w:val="3"/>
        </w:numPr>
      </w:pPr>
      <w:r>
        <w:t>R1-1911974</w:t>
      </w:r>
      <w:r>
        <w:tab/>
        <w:t>Remaining issues on cross-carrier scheduling, ZTE</w:t>
      </w:r>
    </w:p>
    <w:p w14:paraId="11AF8EE5" w14:textId="47155849" w:rsidR="00FC7D8C" w:rsidRDefault="00FC7D8C" w:rsidP="00FC7D8C">
      <w:pPr>
        <w:pStyle w:val="ListParagraph"/>
        <w:numPr>
          <w:ilvl w:val="0"/>
          <w:numId w:val="3"/>
        </w:numPr>
      </w:pPr>
      <w:r>
        <w:t>R1-1912103</w:t>
      </w:r>
      <w:r>
        <w:tab/>
        <w:t>Remaining details on cross carrier scheduling, MediaTek Inc.</w:t>
      </w:r>
    </w:p>
    <w:p w14:paraId="17099C18" w14:textId="6337E48C" w:rsidR="00FC7D8C" w:rsidRDefault="00FC7D8C" w:rsidP="00FC7D8C">
      <w:pPr>
        <w:pStyle w:val="ListParagraph"/>
        <w:numPr>
          <w:ilvl w:val="0"/>
          <w:numId w:val="3"/>
        </w:numPr>
      </w:pPr>
      <w:r>
        <w:t>R1-1912237</w:t>
      </w:r>
      <w:r>
        <w:tab/>
        <w:t>Discussions on remaining issues on cross-carrier scheduling, Intel Corporation</w:t>
      </w:r>
    </w:p>
    <w:p w14:paraId="66B60155" w14:textId="4A1322A3" w:rsidR="00FC7D8C" w:rsidRDefault="00FC7D8C" w:rsidP="00FC7D8C">
      <w:pPr>
        <w:pStyle w:val="ListParagraph"/>
        <w:numPr>
          <w:ilvl w:val="0"/>
          <w:numId w:val="3"/>
        </w:numPr>
      </w:pPr>
      <w:r>
        <w:t>R1-1912499</w:t>
      </w:r>
      <w:r>
        <w:tab/>
        <w:t>Remaining Topics on CA and DC, Samsung</w:t>
      </w:r>
    </w:p>
    <w:p w14:paraId="6F5E180E" w14:textId="6B78CC5B" w:rsidR="00FC7D8C" w:rsidRDefault="00FC7D8C" w:rsidP="00FC7D8C">
      <w:pPr>
        <w:pStyle w:val="ListParagraph"/>
        <w:numPr>
          <w:ilvl w:val="0"/>
          <w:numId w:val="3"/>
        </w:numPr>
      </w:pPr>
      <w:r>
        <w:lastRenderedPageBreak/>
        <w:t>R1-1912788</w:t>
      </w:r>
      <w:r>
        <w:tab/>
        <w:t>Remaining aspects for MR-DC including mixed numerology CCS and data rate handling for intra-FR DC, Ericsson</w:t>
      </w:r>
    </w:p>
    <w:p w14:paraId="07CDCCCC" w14:textId="5E63ADB5" w:rsidR="00FC7D8C" w:rsidRDefault="00FC7D8C" w:rsidP="00FC7D8C">
      <w:pPr>
        <w:pStyle w:val="ListParagraph"/>
        <w:numPr>
          <w:ilvl w:val="0"/>
          <w:numId w:val="3"/>
        </w:numPr>
      </w:pPr>
      <w:r>
        <w:t>R1-1912983</w:t>
      </w:r>
      <w:r>
        <w:tab/>
        <w:t>Remaining issues on cross-carrier scheduling with different numerologies, Qualcomm Incorporated</w:t>
      </w:r>
    </w:p>
    <w:p w14:paraId="1EED251C" w14:textId="3D424112" w:rsidR="004A7E4D" w:rsidRDefault="00FC7D8C" w:rsidP="00FC7D8C">
      <w:pPr>
        <w:pStyle w:val="ListParagraph"/>
        <w:numPr>
          <w:ilvl w:val="0"/>
          <w:numId w:val="3"/>
        </w:numPr>
        <w:rPr>
          <w:szCs w:val="24"/>
        </w:rPr>
      </w:pPr>
      <w:r>
        <w:t>R1-1913002</w:t>
      </w:r>
      <w:r>
        <w:tab/>
        <w:t>CCS: Increased number of DCIs, Nokia, Nokia Shanghai Bell</w:t>
      </w:r>
      <w:r w:rsidR="004A7E4D">
        <w:br w:type="page"/>
      </w:r>
    </w:p>
    <w:p w14:paraId="150CC35F" w14:textId="71B2B5DD" w:rsidR="00B37A8C" w:rsidRDefault="00B37A8C" w:rsidP="00B37A8C">
      <w:pPr>
        <w:pStyle w:val="Heading1"/>
        <w:numPr>
          <w:ilvl w:val="0"/>
          <w:numId w:val="0"/>
        </w:numPr>
      </w:pPr>
      <w:bookmarkStart w:id="47" w:name="_Hlk21614832"/>
      <w:bookmarkEnd w:id="46"/>
      <w:r>
        <w:lastRenderedPageBreak/>
        <w:t>Annex – Proposals and observations</w:t>
      </w:r>
    </w:p>
    <w:p w14:paraId="098B2E76" w14:textId="087E4EB3" w:rsidR="006E5ADB" w:rsidRPr="006E5ADB" w:rsidRDefault="006E5ADB" w:rsidP="006E5ADB">
      <w:pPr>
        <w:rPr>
          <w:b/>
        </w:rPr>
      </w:pPr>
      <w:r w:rsidRPr="006E5ADB">
        <w:rPr>
          <w:b/>
        </w:rPr>
        <w:t>[1]</w:t>
      </w:r>
      <w:r w:rsidRPr="006E5ADB">
        <w:rPr>
          <w:b/>
        </w:rPr>
        <w:tab/>
        <w:t>R1-1911878</w:t>
      </w:r>
      <w:r w:rsidRPr="006E5ADB">
        <w:rPr>
          <w:b/>
        </w:rPr>
        <w:tab/>
        <w:t xml:space="preserve">Remaining issues on cross-carrier scheduling with different numerologies, Huawei, </w:t>
      </w:r>
      <w:proofErr w:type="spellStart"/>
      <w:r w:rsidRPr="006E5ADB">
        <w:rPr>
          <w:b/>
        </w:rPr>
        <w:t>HiSilicon</w:t>
      </w:r>
      <w:proofErr w:type="spellEnd"/>
    </w:p>
    <w:p w14:paraId="74E73E19" w14:textId="77777777" w:rsidR="006E5ADB" w:rsidRPr="006E5ADB" w:rsidRDefault="006E5ADB" w:rsidP="006E5ADB">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64645E2" w14:textId="77777777" w:rsidR="006E5ADB" w:rsidRPr="006E5ADB" w:rsidRDefault="006E5ADB" w:rsidP="006E5ADB">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p w14:paraId="30F3D23C" w14:textId="77777777" w:rsidR="006E5ADB" w:rsidRPr="006E5ADB" w:rsidRDefault="006E5ADB" w:rsidP="006E5ADB">
      <w:pPr>
        <w:rPr>
          <w:lang w:eastAsia="zh-CN"/>
        </w:rPr>
      </w:pPr>
      <w:r w:rsidRPr="006E5ADB">
        <w:rPr>
          <w:b/>
        </w:rPr>
        <w:t>Proposal 2</w:t>
      </w:r>
      <w:r w:rsidRPr="006E5ADB">
        <w:t>: CCE index or CORESET ID is introduced to further determine the PMO index.</w:t>
      </w:r>
    </w:p>
    <w:p w14:paraId="709DE857" w14:textId="77777777" w:rsidR="006E5ADB" w:rsidRDefault="006E5ADB" w:rsidP="006E5ADB"/>
    <w:p w14:paraId="3B820B15" w14:textId="2B8D6D5A" w:rsidR="006E5ADB" w:rsidRPr="006E5ADB" w:rsidRDefault="006E5ADB" w:rsidP="006E5ADB">
      <w:pPr>
        <w:rPr>
          <w:b/>
        </w:rPr>
      </w:pPr>
      <w:r w:rsidRPr="006E5ADB">
        <w:rPr>
          <w:b/>
        </w:rPr>
        <w:t>[2]</w:t>
      </w:r>
      <w:r w:rsidRPr="006E5ADB">
        <w:rPr>
          <w:b/>
        </w:rPr>
        <w:tab/>
        <w:t>R1-1911974</w:t>
      </w:r>
      <w:r w:rsidRPr="006E5ADB">
        <w:rPr>
          <w:b/>
        </w:rPr>
        <w:tab/>
        <w:t>Remaining issues on cross-carrier scheduling, ZTE</w:t>
      </w:r>
    </w:p>
    <w:p w14:paraId="46E99B42" w14:textId="77777777" w:rsidR="006E5ADB" w:rsidRPr="006E5ADB" w:rsidRDefault="006E5ADB" w:rsidP="006E5ADB">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0AF60806" w14:textId="77777777" w:rsidR="006E5ADB" w:rsidRPr="006E5ADB" w:rsidRDefault="006E5ADB" w:rsidP="006E5ADB">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1B9E87E1" w14:textId="77777777" w:rsidR="006E5ADB" w:rsidRPr="006E5ADB" w:rsidRDefault="006E5ADB" w:rsidP="006E5ADB">
      <w:pPr>
        <w:pStyle w:val="Proposal"/>
        <w:numPr>
          <w:ilvl w:val="0"/>
          <w:numId w:val="0"/>
        </w:numPr>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p w14:paraId="04C704B7" w14:textId="1FFAAF2B" w:rsidR="006E5ADB" w:rsidRPr="006E5ADB" w:rsidRDefault="006E5ADB" w:rsidP="006E5ADB">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p w14:paraId="620C947B" w14:textId="77777777" w:rsidR="006E5ADB" w:rsidRPr="006E5ADB" w:rsidRDefault="006E5ADB" w:rsidP="006E5ADB">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p w14:paraId="6BA8D468" w14:textId="77777777" w:rsidR="006E5ADB" w:rsidRDefault="006E5ADB" w:rsidP="006E5ADB"/>
    <w:p w14:paraId="06EFF089" w14:textId="6B04EF41" w:rsidR="006E5ADB" w:rsidRPr="006E5ADB" w:rsidRDefault="006E5ADB" w:rsidP="006E5ADB">
      <w:pPr>
        <w:rPr>
          <w:b/>
        </w:rPr>
      </w:pPr>
      <w:r w:rsidRPr="006E5ADB">
        <w:rPr>
          <w:b/>
        </w:rPr>
        <w:t>[3]</w:t>
      </w:r>
      <w:r w:rsidRPr="006E5ADB">
        <w:rPr>
          <w:b/>
        </w:rPr>
        <w:tab/>
        <w:t>R1-1912103</w:t>
      </w:r>
      <w:r w:rsidRPr="006E5ADB">
        <w:rPr>
          <w:b/>
        </w:rPr>
        <w:tab/>
        <w:t>Remaining details on cross carrier scheduling, MediaTek Inc.</w:t>
      </w:r>
    </w:p>
    <w:p w14:paraId="49EFEBCD" w14:textId="77777777" w:rsidR="006E5ADB" w:rsidRPr="006E5ADB" w:rsidRDefault="006E5ADB" w:rsidP="006E5ADB">
      <w:pPr>
        <w:spacing w:before="120"/>
      </w:pPr>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7343C992" w14:textId="77777777" w:rsidR="006E5ADB" w:rsidRPr="006E5ADB" w:rsidRDefault="006E5ADB" w:rsidP="006E5ADB">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p w14:paraId="23CBEC9E" w14:textId="77777777" w:rsidR="006E5ADB" w:rsidRPr="006E5ADB" w:rsidRDefault="006E5ADB" w:rsidP="006E5ADB">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1EB1F8DD" w14:textId="77777777" w:rsidR="006E5ADB" w:rsidRPr="006E5ADB" w:rsidRDefault="006E5ADB" w:rsidP="006E5ADB">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4D8910EF" w14:textId="77777777" w:rsidR="006E5ADB" w:rsidRPr="006E5ADB" w:rsidRDefault="006E5ADB" w:rsidP="006E5ADB">
      <w:r w:rsidRPr="006E5ADB">
        <w:rPr>
          <w:b/>
        </w:rPr>
        <w:t>Proposal 4:</w:t>
      </w:r>
      <w:r w:rsidRPr="006E5ADB">
        <w:t xml:space="preserve"> For high-SCS to low-SCS scheduling, the delta for 120 kHz SCS PDCCH: [16] symbols</w:t>
      </w:r>
    </w:p>
    <w:p w14:paraId="3777B22E" w14:textId="0121ACFC" w:rsidR="006E5ADB" w:rsidRPr="006E5ADB" w:rsidRDefault="006E5ADB" w:rsidP="006E5ADB">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p w14:paraId="375B704C" w14:textId="77777777" w:rsidR="006E5ADB" w:rsidRDefault="006E5ADB" w:rsidP="006E5ADB"/>
    <w:p w14:paraId="3DEB6B52" w14:textId="2FB7B917" w:rsidR="006E5ADB" w:rsidRPr="006E5ADB" w:rsidRDefault="006E5ADB" w:rsidP="006E5ADB">
      <w:pPr>
        <w:rPr>
          <w:b/>
        </w:rPr>
      </w:pPr>
      <w:r w:rsidRPr="006E5ADB">
        <w:rPr>
          <w:b/>
        </w:rPr>
        <w:t>[4]</w:t>
      </w:r>
      <w:r w:rsidRPr="006E5ADB">
        <w:rPr>
          <w:b/>
        </w:rPr>
        <w:tab/>
        <w:t>R1-1912237</w:t>
      </w:r>
      <w:r w:rsidRPr="006E5ADB">
        <w:rPr>
          <w:b/>
        </w:rPr>
        <w:tab/>
        <w:t>Discussions on remaining issues on cross-carrier scheduling, Intel Corporation</w:t>
      </w:r>
    </w:p>
    <w:p w14:paraId="791AFB01" w14:textId="77777777" w:rsidR="006E5ADB" w:rsidRPr="006E5ADB" w:rsidRDefault="006E5ADB" w:rsidP="006E5ADB">
      <w:pPr>
        <w:tabs>
          <w:tab w:val="left" w:pos="720"/>
        </w:tabs>
        <w:rPr>
          <w:rFonts w:cs="Times"/>
        </w:rPr>
      </w:pPr>
      <w:r w:rsidRPr="00B773E6">
        <w:rPr>
          <w:rFonts w:cs="Times"/>
          <w:b/>
        </w:rPr>
        <w:t xml:space="preserve">Proposal: </w:t>
      </w:r>
      <w:r w:rsidRPr="006E5ADB">
        <w:rPr>
          <w:rFonts w:cs="Times"/>
        </w:rPr>
        <w:t>For the case of a lower SCS cell scheduling a higher SCS cell,</w:t>
      </w:r>
    </w:p>
    <w:p w14:paraId="1B1C3C2B" w14:textId="77777777" w:rsidR="006E5ADB" w:rsidRPr="006E5ADB" w:rsidRDefault="006E5ADB" w:rsidP="006E5ADB">
      <w:pPr>
        <w:pStyle w:val="ListParagraph"/>
        <w:numPr>
          <w:ilvl w:val="0"/>
          <w:numId w:val="31"/>
        </w:numPr>
        <w:ind w:left="1080"/>
        <w:rPr>
          <w:rFonts w:ascii="Times" w:hAnsi="Times" w:cs="Times"/>
        </w:rPr>
      </w:pPr>
      <w:r w:rsidRPr="006E5ADB">
        <w:rPr>
          <w:rFonts w:ascii="Times" w:hAnsi="Times" w:cs="Times"/>
        </w:rPr>
        <w:t>Increase the number of valid DCIs per monitoring occasion to [4] per scheduled cell</w:t>
      </w:r>
    </w:p>
    <w:p w14:paraId="253CF931" w14:textId="77777777" w:rsidR="006E5ADB" w:rsidRPr="006E5ADB" w:rsidRDefault="006E5ADB" w:rsidP="006E5ADB">
      <w:pPr>
        <w:pStyle w:val="ListParagraph"/>
        <w:numPr>
          <w:ilvl w:val="0"/>
          <w:numId w:val="31"/>
        </w:numPr>
        <w:ind w:left="1080"/>
        <w:rPr>
          <w:rFonts w:ascii="Times" w:eastAsia="Batang" w:hAnsi="Times" w:cs="Times"/>
          <w:szCs w:val="24"/>
        </w:rPr>
      </w:pPr>
      <w:r w:rsidRPr="006E5ADB">
        <w:rPr>
          <w:rFonts w:ascii="Times" w:hAnsi="Times" w:cs="Times"/>
        </w:rPr>
        <w:lastRenderedPageBreak/>
        <w:t xml:space="preserve">Update the HARQ-ACK codebook and PUCCH resource determination to enable HARQ-ACK feedback </w:t>
      </w:r>
      <w:r w:rsidRPr="006E5ADB">
        <w:rPr>
          <w:rFonts w:ascii="Times" w:eastAsia="Batang" w:hAnsi="Times" w:cs="Times"/>
          <w:szCs w:val="24"/>
        </w:rPr>
        <w:t>with multiple DCIs per monitoring occasion</w:t>
      </w:r>
    </w:p>
    <w:p w14:paraId="36446672" w14:textId="77777777" w:rsidR="006E5ADB" w:rsidRPr="006E5ADB" w:rsidRDefault="006E5ADB" w:rsidP="006E5ADB">
      <w:pPr>
        <w:rPr>
          <w:lang w:val="en-US"/>
        </w:rPr>
      </w:pPr>
    </w:p>
    <w:p w14:paraId="0B81016F" w14:textId="1665E56E" w:rsidR="006E5ADB" w:rsidRPr="0099289F" w:rsidRDefault="006E5ADB" w:rsidP="006E5ADB">
      <w:pPr>
        <w:rPr>
          <w:b/>
        </w:rPr>
      </w:pPr>
      <w:r w:rsidRPr="0099289F">
        <w:rPr>
          <w:b/>
        </w:rPr>
        <w:t>[5]</w:t>
      </w:r>
      <w:r w:rsidRPr="0099289F">
        <w:rPr>
          <w:b/>
        </w:rPr>
        <w:tab/>
        <w:t>R1-1912499</w:t>
      </w:r>
      <w:r w:rsidRPr="0099289F">
        <w:rPr>
          <w:b/>
        </w:rPr>
        <w:tab/>
        <w:t>Remaining Topics on CA and DC, Samsung</w:t>
      </w:r>
    </w:p>
    <w:p w14:paraId="7852B15C" w14:textId="77777777" w:rsidR="0099289F" w:rsidRPr="0099289F" w:rsidRDefault="0099289F" w:rsidP="0099289F">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p w14:paraId="01F0EE38" w14:textId="77777777"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A8829D2" w14:textId="1493A8FF"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p w14:paraId="6C62EE40" w14:textId="77777777" w:rsidR="0099289F" w:rsidRPr="0099289F" w:rsidRDefault="0099289F" w:rsidP="0099289F">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p w14:paraId="7F5CCCB3" w14:textId="77777777" w:rsidR="0099289F" w:rsidRPr="0099289F" w:rsidRDefault="0099289F" w:rsidP="0099289F">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160476E1" w14:textId="77777777" w:rsidR="0099289F" w:rsidRPr="0099289F" w:rsidRDefault="0099289F" w:rsidP="0099289F">
      <w:pPr>
        <w:jc w:val="both"/>
        <w:rPr>
          <w:rFonts w:cs="Arial"/>
          <w:kern w:val="2"/>
          <w:lang w:eastAsia="ja-JP"/>
        </w:rPr>
      </w:pPr>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p w14:paraId="5E1F7830" w14:textId="77777777" w:rsidR="0099289F" w:rsidRDefault="0099289F" w:rsidP="006E5ADB"/>
    <w:p w14:paraId="6F20AE3A" w14:textId="72E047DB" w:rsidR="006E5ADB" w:rsidRPr="0099289F" w:rsidRDefault="006E5ADB" w:rsidP="006E5ADB">
      <w:pPr>
        <w:rPr>
          <w:b/>
        </w:rPr>
      </w:pPr>
      <w:r w:rsidRPr="0099289F">
        <w:rPr>
          <w:b/>
        </w:rPr>
        <w:t>[6]</w:t>
      </w:r>
      <w:r w:rsidRPr="0099289F">
        <w:rPr>
          <w:b/>
        </w:rPr>
        <w:tab/>
        <w:t>R1-1912788</w:t>
      </w:r>
      <w:r w:rsidRPr="0099289F">
        <w:rPr>
          <w:b/>
        </w:rPr>
        <w:tab/>
        <w:t>Remaining aspects for MR-DC including mixed numerology CCS and data rate handling for intra-FR DC, Ericsson</w:t>
      </w:r>
    </w:p>
    <w:p w14:paraId="746A8B79" w14:textId="77777777" w:rsidR="0099289F" w:rsidRPr="0099289F" w:rsidRDefault="0099289F" w:rsidP="0099289F">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55FFDE51" w14:textId="77777777" w:rsidR="0099289F" w:rsidRPr="0099289F" w:rsidRDefault="0099289F" w:rsidP="0099289F">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B137061" w14:textId="77777777" w:rsidR="0099289F" w:rsidRPr="0099289F" w:rsidRDefault="0099289F" w:rsidP="0099289F">
      <w:pPr>
        <w:jc w:val="both"/>
        <w:rPr>
          <w:rFonts w:ascii="Times" w:eastAsia="Batang" w:hAnsi="Times"/>
          <w:lang w:eastAsia="x-none"/>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w:t>
      </w:r>
    </w:p>
    <w:p w14:paraId="73CB109A" w14:textId="77777777" w:rsidR="0099289F" w:rsidRPr="0099289F" w:rsidRDefault="0099289F" w:rsidP="0099289F">
      <w:pPr>
        <w:jc w:val="both"/>
        <w:rPr>
          <w:rFonts w:eastAsia="Batang"/>
        </w:rPr>
      </w:pPr>
      <w:r w:rsidRPr="0099289F">
        <w:rPr>
          <w:rFonts w:ascii="Times" w:eastAsia="Batang" w:hAnsi="Times"/>
          <w:lang w:eastAsia="x-none"/>
        </w:rPr>
        <w:t>In this case, UE also supports reception of multiple valid DCIs at the same monitoring occasions and multiplexing of corresponding feedback in same HARQ codebook.</w:t>
      </w:r>
    </w:p>
    <w:p w14:paraId="1634A543" w14:textId="77777777" w:rsidR="0099289F" w:rsidRPr="0099289F" w:rsidRDefault="0099289F" w:rsidP="0099289F">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p w14:paraId="21319AF7" w14:textId="77777777" w:rsidR="0099289F" w:rsidRDefault="0099289F" w:rsidP="006E5ADB"/>
    <w:p w14:paraId="53C8DC08" w14:textId="43320F3B" w:rsidR="006E5ADB" w:rsidRPr="0099289F" w:rsidRDefault="006E5ADB" w:rsidP="006E5ADB">
      <w:pPr>
        <w:rPr>
          <w:b/>
        </w:rPr>
      </w:pPr>
      <w:r w:rsidRPr="0099289F">
        <w:rPr>
          <w:b/>
        </w:rPr>
        <w:t>[7]</w:t>
      </w:r>
      <w:r w:rsidRPr="0099289F">
        <w:rPr>
          <w:b/>
        </w:rPr>
        <w:tab/>
        <w:t>R1-1912983</w:t>
      </w:r>
      <w:r w:rsidRPr="0099289F">
        <w:rPr>
          <w:b/>
        </w:rPr>
        <w:tab/>
        <w:t>Remaining issues on cross-carrier scheduling with different numerologies, Qualcomm Incorporated</w:t>
      </w:r>
    </w:p>
    <w:p w14:paraId="5F107DE2" w14:textId="33393EF5" w:rsidR="0099289F" w:rsidRPr="0099289F" w:rsidRDefault="0099289F" w:rsidP="0099289F">
      <w:pPr>
        <w:spacing w:before="240"/>
      </w:pPr>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1709CCBB" w14:textId="11E57C47" w:rsidR="0099289F" w:rsidRDefault="0099289F" w:rsidP="0099289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AA89808" w14:textId="77777777" w:rsidR="0099289F" w:rsidRPr="0099289F" w:rsidRDefault="0099289F" w:rsidP="0099289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60DD6B7B" w14:textId="77777777" w:rsidR="0099289F" w:rsidRPr="0099289F" w:rsidRDefault="0099289F" w:rsidP="0099289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2BDD7A46" w14:textId="1BDD58E1" w:rsidR="0099289F" w:rsidRDefault="0099289F" w:rsidP="0099289F">
      <w:pPr>
        <w:spacing w:before="240"/>
        <w:rPr>
          <w:rFonts w:eastAsia="Times New Roman"/>
        </w:rPr>
      </w:pPr>
      <w:r w:rsidRPr="0099289F">
        <w:rPr>
          <w:rFonts w:ascii="Times" w:eastAsia="DengXian" w:hAnsi="Times"/>
          <w:color w:val="000000"/>
        </w:rPr>
        <w:lastRenderedPageBreak/>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p w14:paraId="507E5F59" w14:textId="11EBD457" w:rsidR="0099289F" w:rsidRPr="0099289F" w:rsidRDefault="0099289F" w:rsidP="0099289F">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B1CC289" w14:textId="77777777" w:rsidR="0099289F" w:rsidRPr="0099289F" w:rsidRDefault="0099289F" w:rsidP="0099289F">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52804611" w14:textId="5EB06775" w:rsidR="0099289F" w:rsidRPr="0099289F" w:rsidRDefault="0099289F" w:rsidP="0099289F">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1E0CD6DD"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Same SCS between scheduling cell and scheduled cell</w:t>
      </w:r>
    </w:p>
    <w:p w14:paraId="6D9BAA35"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Scheduling cell has a higher SCS than scheduled cell</w:t>
      </w:r>
    </w:p>
    <w:p w14:paraId="07DDAFDD" w14:textId="77777777" w:rsidR="0099289F" w:rsidRPr="0099289F" w:rsidRDefault="0099289F" w:rsidP="0099289F">
      <w:pPr>
        <w:pStyle w:val="ListParagraph"/>
        <w:numPr>
          <w:ilvl w:val="0"/>
          <w:numId w:val="32"/>
        </w:numPr>
        <w:tabs>
          <w:tab w:val="left" w:pos="720"/>
        </w:tabs>
        <w:spacing w:after="120" w:line="240" w:lineRule="auto"/>
        <w:contextualSpacing w:val="0"/>
      </w:pPr>
      <w:r w:rsidRPr="0099289F">
        <w:rPr>
          <w:noProof/>
        </w:rPr>
        <w:t>Scheduling cell has a lower SCS than scheduled cell</w:t>
      </w:r>
    </w:p>
    <w:p w14:paraId="671B850B" w14:textId="77777777" w:rsidR="0099289F" w:rsidRPr="0099289F" w:rsidRDefault="0099289F" w:rsidP="0099289F">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16C9C44E" w14:textId="175F502F" w:rsidR="0099289F" w:rsidRDefault="0099289F" w:rsidP="0099289F">
      <w:pPr>
        <w:spacing w:before="240"/>
        <w:rPr>
          <w:b/>
        </w:rPr>
      </w:pPr>
      <w:r w:rsidRPr="0099289F">
        <w:rPr>
          <w:b/>
        </w:rPr>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426E2063" w14:textId="3834EFA2" w:rsidR="0099289F" w:rsidRDefault="0099289F" w:rsidP="0099289F">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p w14:paraId="2B093C9F" w14:textId="10E61BF6" w:rsidR="0099289F" w:rsidRPr="0099289F" w:rsidRDefault="0099289F" w:rsidP="0099289F">
      <w:pPr>
        <w:spacing w:before="240"/>
      </w:pPr>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p w14:paraId="727F1403" w14:textId="66CB6C0E" w:rsidR="0099289F" w:rsidRDefault="0099289F" w:rsidP="0099289F"/>
    <w:p w14:paraId="6FF7CC61" w14:textId="5C1656AD" w:rsidR="006E5ADB" w:rsidRDefault="006E5ADB" w:rsidP="006E5ADB">
      <w:pPr>
        <w:rPr>
          <w:b/>
        </w:rPr>
      </w:pPr>
      <w:r w:rsidRPr="0099289F">
        <w:rPr>
          <w:b/>
        </w:rPr>
        <w:t>[8]</w:t>
      </w:r>
      <w:r w:rsidRPr="0099289F">
        <w:rPr>
          <w:b/>
        </w:rPr>
        <w:tab/>
        <w:t>R1-1913002</w:t>
      </w:r>
      <w:r w:rsidRPr="0099289F">
        <w:rPr>
          <w:b/>
        </w:rPr>
        <w:tab/>
        <w:t>CCS: Increased number of DCIs, Nokia, Nokia Shanghai Bell </w:t>
      </w:r>
    </w:p>
    <w:p w14:paraId="64AB4424" w14:textId="77777777" w:rsidR="005B28A7" w:rsidRPr="001B5BF7" w:rsidRDefault="005B28A7" w:rsidP="005B28A7">
      <w:r>
        <w:rPr>
          <w:b/>
        </w:rPr>
        <w:t xml:space="preserve">Observation: </w:t>
      </w:r>
      <w:r>
        <w:t>Using feature 3-5b for low-to-high scheduling blocks the low-SCS carrier from being efficiently usable for data scheduling for any user.</w:t>
      </w:r>
    </w:p>
    <w:p w14:paraId="1961FFD8" w14:textId="77777777" w:rsidR="005B28A7" w:rsidRPr="00070CC6" w:rsidRDefault="005B28A7" w:rsidP="005B28A7">
      <w:r>
        <w:rPr>
          <w:b/>
        </w:rPr>
        <w:t xml:space="preserve">Proposal: </w:t>
      </w:r>
      <w:r>
        <w:t>Incr</w:t>
      </w:r>
      <w:r w:rsidRPr="00E27D87">
        <w:t>ease the number of valid DCIs per monitoring occasion to 4 per scheduled cell</w:t>
      </w:r>
      <w:r>
        <w:t>.</w:t>
      </w:r>
    </w:p>
    <w:bookmarkEnd w:id="47"/>
    <w:p w14:paraId="60080DFA" w14:textId="77777777" w:rsidR="005B28A7" w:rsidRPr="0099289F" w:rsidRDefault="005B28A7" w:rsidP="006E5ADB">
      <w:pPr>
        <w:rPr>
          <w:b/>
        </w:rPr>
      </w:pPr>
    </w:p>
    <w:sectPr w:rsidR="005B28A7" w:rsidRPr="009928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5A9B" w14:textId="77777777" w:rsidR="00421DC0" w:rsidRDefault="00421DC0">
      <w:r>
        <w:separator/>
      </w:r>
    </w:p>
  </w:endnote>
  <w:endnote w:type="continuationSeparator" w:id="0">
    <w:p w14:paraId="6123A772" w14:textId="77777777" w:rsidR="00421DC0" w:rsidRDefault="0042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3FD47" w14:textId="77777777" w:rsidR="00421DC0" w:rsidRDefault="00421DC0">
      <w:r>
        <w:separator/>
      </w:r>
    </w:p>
  </w:footnote>
  <w:footnote w:type="continuationSeparator" w:id="0">
    <w:p w14:paraId="3C72DF14" w14:textId="77777777" w:rsidR="00421DC0" w:rsidRDefault="00421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609F6"/>
    <w:multiLevelType w:val="hybridMultilevel"/>
    <w:tmpl w:val="8E0A9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978BF"/>
    <w:multiLevelType w:val="hybridMultilevel"/>
    <w:tmpl w:val="320C6E6C"/>
    <w:lvl w:ilvl="0" w:tplc="3E6AC19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D03250"/>
    <w:multiLevelType w:val="hybridMultilevel"/>
    <w:tmpl w:val="A650E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9"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52A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59608D1"/>
    <w:multiLevelType w:val="hybridMultilevel"/>
    <w:tmpl w:val="F4B45580"/>
    <w:lvl w:ilvl="0" w:tplc="3E6AC19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31"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A65DF"/>
    <w:multiLevelType w:val="hybridMultilevel"/>
    <w:tmpl w:val="D84C8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6"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E20DA"/>
    <w:multiLevelType w:val="hybridMultilevel"/>
    <w:tmpl w:val="94D2B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12"/>
  </w:num>
  <w:num w:numId="4">
    <w:abstractNumId w:val="0"/>
  </w:num>
  <w:num w:numId="5">
    <w:abstractNumId w:val="9"/>
  </w:num>
  <w:num w:numId="6">
    <w:abstractNumId w:val="4"/>
  </w:num>
  <w:num w:numId="7">
    <w:abstractNumId w:val="21"/>
  </w:num>
  <w:num w:numId="8">
    <w:abstractNumId w:val="16"/>
  </w:num>
  <w:num w:numId="9">
    <w:abstractNumId w:val="25"/>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5"/>
  </w:num>
  <w:num w:numId="18">
    <w:abstractNumId w:val="18"/>
  </w:num>
  <w:num w:numId="19">
    <w:abstractNumId w:val="3"/>
  </w:num>
  <w:num w:numId="20">
    <w:abstractNumId w:val="17"/>
  </w:num>
  <w:num w:numId="21">
    <w:abstractNumId w:val="22"/>
  </w:num>
  <w:num w:numId="22">
    <w:abstractNumId w:val="31"/>
  </w:num>
  <w:num w:numId="23">
    <w:abstractNumId w:val="23"/>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6"/>
  </w:num>
  <w:num w:numId="29">
    <w:abstractNumId w:val="32"/>
  </w:num>
  <w:num w:numId="30">
    <w:abstractNumId w:val="30"/>
  </w:num>
  <w:num w:numId="31">
    <w:abstractNumId w:val="34"/>
  </w:num>
  <w:num w:numId="32">
    <w:abstractNumId w:val="36"/>
  </w:num>
  <w:num w:numId="33">
    <w:abstractNumId w:val="24"/>
  </w:num>
  <w:num w:numId="34">
    <w:abstractNumId w:val="1"/>
  </w:num>
  <w:num w:numId="35">
    <w:abstractNumId w:val="19"/>
  </w:num>
  <w:num w:numId="36">
    <w:abstractNumId w:val="14"/>
  </w:num>
  <w:num w:numId="37">
    <w:abstractNumId w:val="37"/>
  </w:num>
  <w:num w:numId="38">
    <w:abstractNumId w:val="16"/>
  </w:num>
  <w:num w:numId="39">
    <w:abstractNumId w:val="26"/>
  </w:num>
  <w:num w:numId="40">
    <w:abstractNumId w:val="28"/>
  </w:num>
  <w:num w:numId="41">
    <w:abstractNumId w:val="8"/>
  </w:num>
  <w:num w:numId="42">
    <w:abstractNumId w:val="7"/>
  </w:num>
  <w:num w:numId="43">
    <w:abstractNumId w:val="10"/>
  </w:num>
  <w:num w:numId="44">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0E42"/>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0A5ACB-68FD-4C7D-ADA8-D06AD089C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2016-06-20T06:35:00Z</cp:lastPrinted>
  <dcterms:created xsi:type="dcterms:W3CDTF">2019-11-21T16:53:00Z</dcterms:created>
  <dcterms:modified xsi:type="dcterms:W3CDTF">2019-11-21T16:55:00Z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